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2A8D" w14:textId="77777777" w:rsidR="00C47C99" w:rsidRDefault="00C47C99" w:rsidP="00C47C9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R5-212186</w:t>
      </w:r>
      <w:r>
        <w:rPr>
          <w:b/>
          <w:i/>
          <w:noProof/>
          <w:sz w:val="28"/>
        </w:rPr>
        <w:fldChar w:fldCharType="end"/>
      </w:r>
    </w:p>
    <w:p w14:paraId="562242E8" w14:textId="77777777" w:rsidR="00C47C99" w:rsidRDefault="00C47C99" w:rsidP="00C47C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C99" w14:paraId="362F91E9" w14:textId="77777777" w:rsidTr="00FA0B07">
        <w:tc>
          <w:tcPr>
            <w:tcW w:w="9641" w:type="dxa"/>
            <w:gridSpan w:val="9"/>
            <w:tcBorders>
              <w:top w:val="single" w:sz="4" w:space="0" w:color="auto"/>
              <w:left w:val="single" w:sz="4" w:space="0" w:color="auto"/>
              <w:right w:val="single" w:sz="4" w:space="0" w:color="auto"/>
            </w:tcBorders>
          </w:tcPr>
          <w:p w14:paraId="7B6D9665" w14:textId="77777777" w:rsidR="00C47C99" w:rsidRDefault="00C47C99" w:rsidP="00FA0B07">
            <w:pPr>
              <w:pStyle w:val="CRCoverPage"/>
              <w:spacing w:after="0"/>
              <w:jc w:val="right"/>
              <w:rPr>
                <w:i/>
                <w:noProof/>
              </w:rPr>
            </w:pPr>
            <w:r>
              <w:rPr>
                <w:i/>
                <w:noProof/>
                <w:sz w:val="14"/>
              </w:rPr>
              <w:t>CR-Form-v12.1</w:t>
            </w:r>
          </w:p>
        </w:tc>
      </w:tr>
      <w:tr w:rsidR="00C47C99" w14:paraId="67DE1769" w14:textId="77777777" w:rsidTr="00FA0B07">
        <w:tc>
          <w:tcPr>
            <w:tcW w:w="9641" w:type="dxa"/>
            <w:gridSpan w:val="9"/>
            <w:tcBorders>
              <w:left w:val="single" w:sz="4" w:space="0" w:color="auto"/>
              <w:right w:val="single" w:sz="4" w:space="0" w:color="auto"/>
            </w:tcBorders>
          </w:tcPr>
          <w:p w14:paraId="59FD5CCD" w14:textId="77777777" w:rsidR="00C47C99" w:rsidRDefault="00C47C99" w:rsidP="00FA0B07">
            <w:pPr>
              <w:pStyle w:val="CRCoverPage"/>
              <w:spacing w:after="0"/>
              <w:jc w:val="center"/>
              <w:rPr>
                <w:noProof/>
              </w:rPr>
            </w:pPr>
            <w:r>
              <w:rPr>
                <w:b/>
                <w:noProof/>
                <w:sz w:val="32"/>
              </w:rPr>
              <w:t>CHANGE REQUEST</w:t>
            </w:r>
          </w:p>
        </w:tc>
      </w:tr>
      <w:tr w:rsidR="00C47C99" w14:paraId="63B6DB0E" w14:textId="77777777" w:rsidTr="00FA0B07">
        <w:tc>
          <w:tcPr>
            <w:tcW w:w="9641" w:type="dxa"/>
            <w:gridSpan w:val="9"/>
            <w:tcBorders>
              <w:left w:val="single" w:sz="4" w:space="0" w:color="auto"/>
              <w:right w:val="single" w:sz="4" w:space="0" w:color="auto"/>
            </w:tcBorders>
          </w:tcPr>
          <w:p w14:paraId="4E350969" w14:textId="77777777" w:rsidR="00C47C99" w:rsidRDefault="00C47C99" w:rsidP="00FA0B07">
            <w:pPr>
              <w:pStyle w:val="CRCoverPage"/>
              <w:spacing w:after="0"/>
              <w:rPr>
                <w:noProof/>
                <w:sz w:val="8"/>
                <w:szCs w:val="8"/>
              </w:rPr>
            </w:pPr>
          </w:p>
        </w:tc>
      </w:tr>
      <w:tr w:rsidR="00C47C99" w14:paraId="52D82944" w14:textId="77777777" w:rsidTr="00FA0B07">
        <w:tc>
          <w:tcPr>
            <w:tcW w:w="142" w:type="dxa"/>
            <w:tcBorders>
              <w:left w:val="single" w:sz="4" w:space="0" w:color="auto"/>
            </w:tcBorders>
          </w:tcPr>
          <w:p w14:paraId="78FEA716" w14:textId="77777777" w:rsidR="00C47C99" w:rsidRDefault="00C47C99" w:rsidP="00FA0B07">
            <w:pPr>
              <w:pStyle w:val="CRCoverPage"/>
              <w:spacing w:after="0"/>
              <w:jc w:val="right"/>
              <w:rPr>
                <w:noProof/>
              </w:rPr>
            </w:pPr>
          </w:p>
        </w:tc>
        <w:tc>
          <w:tcPr>
            <w:tcW w:w="1559" w:type="dxa"/>
            <w:shd w:val="pct30" w:color="FFFF00" w:fill="auto"/>
          </w:tcPr>
          <w:p w14:paraId="5C5CF29F" w14:textId="77777777" w:rsidR="00C47C99" w:rsidRPr="00410371" w:rsidRDefault="00C47C99"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74D4B2DF" w14:textId="77777777" w:rsidR="00C47C99" w:rsidRDefault="00C47C99" w:rsidP="00FA0B07">
            <w:pPr>
              <w:pStyle w:val="CRCoverPage"/>
              <w:spacing w:after="0"/>
              <w:jc w:val="center"/>
              <w:rPr>
                <w:noProof/>
              </w:rPr>
            </w:pPr>
            <w:r>
              <w:rPr>
                <w:b/>
                <w:noProof/>
                <w:sz w:val="28"/>
              </w:rPr>
              <w:t>CR</w:t>
            </w:r>
          </w:p>
        </w:tc>
        <w:tc>
          <w:tcPr>
            <w:tcW w:w="1276" w:type="dxa"/>
            <w:shd w:val="pct30" w:color="FFFF00" w:fill="auto"/>
          </w:tcPr>
          <w:p w14:paraId="1EDF118B" w14:textId="77777777" w:rsidR="00C47C99" w:rsidRPr="00410371" w:rsidRDefault="00C47C99"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1204</w:t>
            </w:r>
            <w:r>
              <w:rPr>
                <w:b/>
                <w:noProof/>
                <w:sz w:val="28"/>
              </w:rPr>
              <w:fldChar w:fldCharType="end"/>
            </w:r>
          </w:p>
        </w:tc>
        <w:tc>
          <w:tcPr>
            <w:tcW w:w="709" w:type="dxa"/>
          </w:tcPr>
          <w:p w14:paraId="6EB0D723" w14:textId="77777777" w:rsidR="00C47C99" w:rsidRDefault="00C47C9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113A4B29" w14:textId="77777777" w:rsidR="00C47C99" w:rsidRPr="00410371" w:rsidRDefault="00C47C99"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46217AD" w14:textId="77777777" w:rsidR="00C47C99" w:rsidRDefault="00C47C9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E8AB" w14:textId="77777777" w:rsidR="00C47C99" w:rsidRPr="00410371" w:rsidRDefault="00C47C99"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3614B107" w14:textId="77777777" w:rsidR="00C47C99" w:rsidRDefault="00C47C99" w:rsidP="00FA0B07">
            <w:pPr>
              <w:pStyle w:val="CRCoverPage"/>
              <w:spacing w:after="0"/>
              <w:rPr>
                <w:noProof/>
              </w:rPr>
            </w:pPr>
          </w:p>
        </w:tc>
      </w:tr>
      <w:tr w:rsidR="00C47C99" w14:paraId="18806795" w14:textId="77777777" w:rsidTr="00FA0B07">
        <w:tc>
          <w:tcPr>
            <w:tcW w:w="9641" w:type="dxa"/>
            <w:gridSpan w:val="9"/>
            <w:tcBorders>
              <w:left w:val="single" w:sz="4" w:space="0" w:color="auto"/>
              <w:right w:val="single" w:sz="4" w:space="0" w:color="auto"/>
            </w:tcBorders>
          </w:tcPr>
          <w:p w14:paraId="49B3F9BB" w14:textId="77777777" w:rsidR="00C47C99" w:rsidRDefault="00C47C99" w:rsidP="00FA0B07">
            <w:pPr>
              <w:pStyle w:val="CRCoverPage"/>
              <w:spacing w:after="0"/>
              <w:rPr>
                <w:noProof/>
              </w:rPr>
            </w:pPr>
          </w:p>
        </w:tc>
      </w:tr>
      <w:tr w:rsidR="00C47C99" w14:paraId="0DF11CE5" w14:textId="77777777" w:rsidTr="00FA0B07">
        <w:tc>
          <w:tcPr>
            <w:tcW w:w="9641" w:type="dxa"/>
            <w:gridSpan w:val="9"/>
            <w:tcBorders>
              <w:top w:val="single" w:sz="4" w:space="0" w:color="auto"/>
            </w:tcBorders>
          </w:tcPr>
          <w:p w14:paraId="11128125" w14:textId="77777777" w:rsidR="00C47C99" w:rsidRPr="00F25D98" w:rsidRDefault="00C47C9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C47C99" w14:paraId="4EA857F7" w14:textId="77777777" w:rsidTr="00FA0B07">
        <w:tc>
          <w:tcPr>
            <w:tcW w:w="9641" w:type="dxa"/>
            <w:gridSpan w:val="9"/>
          </w:tcPr>
          <w:p w14:paraId="75EE365C" w14:textId="77777777" w:rsidR="00C47C99" w:rsidRDefault="00C47C99" w:rsidP="00FA0B07">
            <w:pPr>
              <w:pStyle w:val="CRCoverPage"/>
              <w:spacing w:after="0"/>
              <w:rPr>
                <w:noProof/>
                <w:sz w:val="8"/>
                <w:szCs w:val="8"/>
              </w:rPr>
            </w:pPr>
          </w:p>
        </w:tc>
      </w:tr>
    </w:tbl>
    <w:p w14:paraId="2B4371FA" w14:textId="77777777" w:rsidR="00C47C99" w:rsidRDefault="00C47C99" w:rsidP="00C47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C99" w14:paraId="6A31FF15" w14:textId="77777777" w:rsidTr="00FA0B07">
        <w:tc>
          <w:tcPr>
            <w:tcW w:w="2835" w:type="dxa"/>
          </w:tcPr>
          <w:p w14:paraId="55785617" w14:textId="77777777" w:rsidR="00C47C99" w:rsidRDefault="00C47C99" w:rsidP="00FA0B07">
            <w:pPr>
              <w:pStyle w:val="CRCoverPage"/>
              <w:tabs>
                <w:tab w:val="right" w:pos="2751"/>
              </w:tabs>
              <w:spacing w:after="0"/>
              <w:rPr>
                <w:b/>
                <w:i/>
                <w:noProof/>
              </w:rPr>
            </w:pPr>
            <w:r>
              <w:rPr>
                <w:b/>
                <w:i/>
                <w:noProof/>
              </w:rPr>
              <w:t>Proposed change affects:</w:t>
            </w:r>
          </w:p>
        </w:tc>
        <w:tc>
          <w:tcPr>
            <w:tcW w:w="1418" w:type="dxa"/>
          </w:tcPr>
          <w:p w14:paraId="048B9B22" w14:textId="77777777" w:rsidR="00C47C99" w:rsidRDefault="00C47C9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B149B" w14:textId="77777777" w:rsidR="00C47C99" w:rsidRDefault="00C47C99" w:rsidP="00FA0B07">
            <w:pPr>
              <w:pStyle w:val="CRCoverPage"/>
              <w:spacing w:after="0"/>
              <w:jc w:val="center"/>
              <w:rPr>
                <w:b/>
                <w:caps/>
                <w:noProof/>
              </w:rPr>
            </w:pPr>
          </w:p>
        </w:tc>
        <w:tc>
          <w:tcPr>
            <w:tcW w:w="709" w:type="dxa"/>
            <w:tcBorders>
              <w:left w:val="single" w:sz="4" w:space="0" w:color="auto"/>
            </w:tcBorders>
          </w:tcPr>
          <w:p w14:paraId="5BE2736C" w14:textId="77777777" w:rsidR="00C47C99" w:rsidRDefault="00C47C9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2CC7B" w14:textId="77777777" w:rsidR="00C47C99" w:rsidRDefault="00C47C99" w:rsidP="00FA0B07">
            <w:pPr>
              <w:pStyle w:val="CRCoverPage"/>
              <w:spacing w:after="0"/>
              <w:jc w:val="center"/>
              <w:rPr>
                <w:b/>
                <w:caps/>
                <w:noProof/>
              </w:rPr>
            </w:pPr>
          </w:p>
        </w:tc>
        <w:tc>
          <w:tcPr>
            <w:tcW w:w="2126" w:type="dxa"/>
          </w:tcPr>
          <w:p w14:paraId="641B40C8" w14:textId="77777777" w:rsidR="00C47C99" w:rsidRDefault="00C47C9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1180B" w14:textId="77777777" w:rsidR="00C47C99" w:rsidRDefault="00C47C99" w:rsidP="00FA0B07">
            <w:pPr>
              <w:pStyle w:val="CRCoverPage"/>
              <w:spacing w:after="0"/>
              <w:jc w:val="center"/>
              <w:rPr>
                <w:b/>
                <w:caps/>
                <w:noProof/>
              </w:rPr>
            </w:pPr>
          </w:p>
        </w:tc>
        <w:tc>
          <w:tcPr>
            <w:tcW w:w="1418" w:type="dxa"/>
            <w:tcBorders>
              <w:left w:val="nil"/>
            </w:tcBorders>
          </w:tcPr>
          <w:p w14:paraId="4D541A3D" w14:textId="77777777" w:rsidR="00C47C99" w:rsidRDefault="00C47C9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7F7180" w14:textId="77777777" w:rsidR="00C47C99" w:rsidRDefault="00C47C99" w:rsidP="00FA0B07">
            <w:pPr>
              <w:pStyle w:val="CRCoverPage"/>
              <w:spacing w:after="0"/>
              <w:jc w:val="center"/>
              <w:rPr>
                <w:b/>
                <w:bCs/>
                <w:caps/>
                <w:noProof/>
              </w:rPr>
            </w:pPr>
          </w:p>
        </w:tc>
      </w:tr>
    </w:tbl>
    <w:p w14:paraId="1B13C2B1" w14:textId="77777777" w:rsidR="00C47C99" w:rsidRDefault="00C47C99" w:rsidP="00C47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C99" w14:paraId="60FF9213" w14:textId="77777777" w:rsidTr="00FA0B07">
        <w:tc>
          <w:tcPr>
            <w:tcW w:w="9640" w:type="dxa"/>
            <w:gridSpan w:val="11"/>
          </w:tcPr>
          <w:p w14:paraId="6020AFA7" w14:textId="77777777" w:rsidR="00C47C99" w:rsidRDefault="00C47C99" w:rsidP="00FA0B07">
            <w:pPr>
              <w:pStyle w:val="CRCoverPage"/>
              <w:spacing w:after="0"/>
              <w:rPr>
                <w:noProof/>
                <w:sz w:val="8"/>
                <w:szCs w:val="8"/>
              </w:rPr>
            </w:pPr>
          </w:p>
        </w:tc>
      </w:tr>
      <w:tr w:rsidR="00C47C99" w14:paraId="5B2DDFDE" w14:textId="77777777" w:rsidTr="00FA0B07">
        <w:tc>
          <w:tcPr>
            <w:tcW w:w="1843" w:type="dxa"/>
            <w:tcBorders>
              <w:top w:val="single" w:sz="4" w:space="0" w:color="auto"/>
              <w:left w:val="single" w:sz="4" w:space="0" w:color="auto"/>
            </w:tcBorders>
          </w:tcPr>
          <w:p w14:paraId="4793DF22" w14:textId="77777777" w:rsidR="00C47C99" w:rsidRDefault="00C47C99"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3FB57" w14:textId="77777777" w:rsidR="00C47C99" w:rsidRDefault="00C47C99" w:rsidP="00FA0B07">
            <w:pPr>
              <w:pStyle w:val="CRCoverPage"/>
              <w:spacing w:after="0"/>
              <w:ind w:left="100"/>
              <w:rPr>
                <w:noProof/>
              </w:rPr>
            </w:pPr>
            <w:r>
              <w:fldChar w:fldCharType="begin"/>
            </w:r>
            <w:r>
              <w:instrText xml:space="preserve"> DOCPROPERTY  CrTitle  \* MERGEFORMAT </w:instrText>
            </w:r>
            <w:r>
              <w:fldChar w:fldCharType="separate"/>
            </w:r>
            <w:r>
              <w:t>Update of 6.5E.2.3.1</w:t>
            </w:r>
            <w:r>
              <w:fldChar w:fldCharType="end"/>
            </w:r>
          </w:p>
        </w:tc>
      </w:tr>
      <w:tr w:rsidR="00C47C99" w14:paraId="763B2EF5" w14:textId="77777777" w:rsidTr="00FA0B07">
        <w:tc>
          <w:tcPr>
            <w:tcW w:w="1843" w:type="dxa"/>
            <w:tcBorders>
              <w:left w:val="single" w:sz="4" w:space="0" w:color="auto"/>
            </w:tcBorders>
          </w:tcPr>
          <w:p w14:paraId="09F22862" w14:textId="77777777" w:rsidR="00C47C99" w:rsidRDefault="00C47C99" w:rsidP="00FA0B07">
            <w:pPr>
              <w:pStyle w:val="CRCoverPage"/>
              <w:spacing w:after="0"/>
              <w:rPr>
                <w:b/>
                <w:i/>
                <w:noProof/>
                <w:sz w:val="8"/>
                <w:szCs w:val="8"/>
              </w:rPr>
            </w:pPr>
          </w:p>
        </w:tc>
        <w:tc>
          <w:tcPr>
            <w:tcW w:w="7797" w:type="dxa"/>
            <w:gridSpan w:val="10"/>
            <w:tcBorders>
              <w:right w:val="single" w:sz="4" w:space="0" w:color="auto"/>
            </w:tcBorders>
          </w:tcPr>
          <w:p w14:paraId="2A03FE30" w14:textId="77777777" w:rsidR="00C47C99" w:rsidRDefault="00C47C99" w:rsidP="00FA0B07">
            <w:pPr>
              <w:pStyle w:val="CRCoverPage"/>
              <w:spacing w:after="0"/>
              <w:rPr>
                <w:noProof/>
                <w:sz w:val="8"/>
                <w:szCs w:val="8"/>
              </w:rPr>
            </w:pPr>
          </w:p>
        </w:tc>
      </w:tr>
      <w:tr w:rsidR="00C47C99" w14:paraId="67D2CD1E" w14:textId="77777777" w:rsidTr="00FA0B07">
        <w:tc>
          <w:tcPr>
            <w:tcW w:w="1843" w:type="dxa"/>
            <w:tcBorders>
              <w:left w:val="single" w:sz="4" w:space="0" w:color="auto"/>
            </w:tcBorders>
          </w:tcPr>
          <w:p w14:paraId="57855DB2" w14:textId="77777777" w:rsidR="00C47C99" w:rsidRDefault="00C47C99"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856B3" w14:textId="77777777" w:rsidR="00C47C99" w:rsidRDefault="00C47C99"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C47C99" w14:paraId="046AE171" w14:textId="77777777" w:rsidTr="00FA0B07">
        <w:tc>
          <w:tcPr>
            <w:tcW w:w="1843" w:type="dxa"/>
            <w:tcBorders>
              <w:left w:val="single" w:sz="4" w:space="0" w:color="auto"/>
            </w:tcBorders>
          </w:tcPr>
          <w:p w14:paraId="1D13EBAA" w14:textId="77777777" w:rsidR="00C47C99" w:rsidRDefault="00C47C99"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4A496" w14:textId="77777777" w:rsidR="00C47C99" w:rsidRDefault="00C47C99"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47C99" w14:paraId="3C685A9B" w14:textId="77777777" w:rsidTr="00FA0B07">
        <w:tc>
          <w:tcPr>
            <w:tcW w:w="1843" w:type="dxa"/>
            <w:tcBorders>
              <w:left w:val="single" w:sz="4" w:space="0" w:color="auto"/>
            </w:tcBorders>
          </w:tcPr>
          <w:p w14:paraId="13576274" w14:textId="77777777" w:rsidR="00C47C99" w:rsidRDefault="00C47C99" w:rsidP="00FA0B07">
            <w:pPr>
              <w:pStyle w:val="CRCoverPage"/>
              <w:spacing w:after="0"/>
              <w:rPr>
                <w:b/>
                <w:i/>
                <w:noProof/>
                <w:sz w:val="8"/>
                <w:szCs w:val="8"/>
              </w:rPr>
            </w:pPr>
          </w:p>
        </w:tc>
        <w:tc>
          <w:tcPr>
            <w:tcW w:w="7797" w:type="dxa"/>
            <w:gridSpan w:val="10"/>
            <w:tcBorders>
              <w:right w:val="single" w:sz="4" w:space="0" w:color="auto"/>
            </w:tcBorders>
          </w:tcPr>
          <w:p w14:paraId="1A68AAAC" w14:textId="77777777" w:rsidR="00C47C99" w:rsidRDefault="00C47C99" w:rsidP="00FA0B07">
            <w:pPr>
              <w:pStyle w:val="CRCoverPage"/>
              <w:spacing w:after="0"/>
              <w:rPr>
                <w:noProof/>
                <w:sz w:val="8"/>
                <w:szCs w:val="8"/>
              </w:rPr>
            </w:pPr>
          </w:p>
        </w:tc>
      </w:tr>
      <w:tr w:rsidR="00C47C99" w14:paraId="03F42C57" w14:textId="77777777" w:rsidTr="00FA0B07">
        <w:tc>
          <w:tcPr>
            <w:tcW w:w="1843" w:type="dxa"/>
            <w:tcBorders>
              <w:left w:val="single" w:sz="4" w:space="0" w:color="auto"/>
            </w:tcBorders>
          </w:tcPr>
          <w:p w14:paraId="0A68C926" w14:textId="77777777" w:rsidR="00C47C99" w:rsidRDefault="00C47C99"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70F96C4D" w14:textId="77777777" w:rsidR="00C47C99" w:rsidRDefault="00C47C99" w:rsidP="00FA0B07">
            <w:pPr>
              <w:pStyle w:val="CRCoverPage"/>
              <w:spacing w:after="0"/>
              <w:ind w:left="100"/>
              <w:rPr>
                <w:noProof/>
              </w:rPr>
            </w:pPr>
            <w:r>
              <w:fldChar w:fldCharType="begin"/>
            </w:r>
            <w:r>
              <w:instrText xml:space="preserve"> DOCPROPERTY  RelatedWis  \* MERGEFORMAT </w:instrText>
            </w:r>
            <w:r>
              <w:fldChar w:fldCharType="separate"/>
            </w:r>
            <w:r>
              <w:rPr>
                <w:noProof/>
              </w:rPr>
              <w:t>5G_V2X_NRSL_eV2XARC-UEConTest</w:t>
            </w:r>
            <w:r>
              <w:rPr>
                <w:noProof/>
              </w:rPr>
              <w:fldChar w:fldCharType="end"/>
            </w:r>
          </w:p>
        </w:tc>
        <w:tc>
          <w:tcPr>
            <w:tcW w:w="567" w:type="dxa"/>
            <w:tcBorders>
              <w:left w:val="nil"/>
            </w:tcBorders>
          </w:tcPr>
          <w:p w14:paraId="2BBCBA56" w14:textId="77777777" w:rsidR="00C47C99" w:rsidRDefault="00C47C99" w:rsidP="00FA0B07">
            <w:pPr>
              <w:pStyle w:val="CRCoverPage"/>
              <w:spacing w:after="0"/>
              <w:ind w:right="100"/>
              <w:rPr>
                <w:noProof/>
              </w:rPr>
            </w:pPr>
          </w:p>
        </w:tc>
        <w:tc>
          <w:tcPr>
            <w:tcW w:w="1417" w:type="dxa"/>
            <w:gridSpan w:val="3"/>
            <w:tcBorders>
              <w:left w:val="nil"/>
            </w:tcBorders>
          </w:tcPr>
          <w:p w14:paraId="02455288" w14:textId="77777777" w:rsidR="00C47C99" w:rsidRDefault="00C47C9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BE45A" w14:textId="77777777" w:rsidR="00C47C99" w:rsidRDefault="00C47C99"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C47C99" w14:paraId="01422981" w14:textId="77777777" w:rsidTr="00FA0B07">
        <w:tc>
          <w:tcPr>
            <w:tcW w:w="1843" w:type="dxa"/>
            <w:tcBorders>
              <w:left w:val="single" w:sz="4" w:space="0" w:color="auto"/>
            </w:tcBorders>
          </w:tcPr>
          <w:p w14:paraId="4955AF57" w14:textId="77777777" w:rsidR="00C47C99" w:rsidRDefault="00C47C99" w:rsidP="00FA0B07">
            <w:pPr>
              <w:pStyle w:val="CRCoverPage"/>
              <w:spacing w:after="0"/>
              <w:rPr>
                <w:b/>
                <w:i/>
                <w:noProof/>
                <w:sz w:val="8"/>
                <w:szCs w:val="8"/>
              </w:rPr>
            </w:pPr>
          </w:p>
        </w:tc>
        <w:tc>
          <w:tcPr>
            <w:tcW w:w="1986" w:type="dxa"/>
            <w:gridSpan w:val="4"/>
          </w:tcPr>
          <w:p w14:paraId="77347D1C" w14:textId="77777777" w:rsidR="00C47C99" w:rsidRDefault="00C47C99" w:rsidP="00FA0B07">
            <w:pPr>
              <w:pStyle w:val="CRCoverPage"/>
              <w:spacing w:after="0"/>
              <w:rPr>
                <w:noProof/>
                <w:sz w:val="8"/>
                <w:szCs w:val="8"/>
              </w:rPr>
            </w:pPr>
          </w:p>
        </w:tc>
        <w:tc>
          <w:tcPr>
            <w:tcW w:w="2267" w:type="dxa"/>
            <w:gridSpan w:val="2"/>
          </w:tcPr>
          <w:p w14:paraId="33B09994" w14:textId="77777777" w:rsidR="00C47C99" w:rsidRDefault="00C47C99" w:rsidP="00FA0B07">
            <w:pPr>
              <w:pStyle w:val="CRCoverPage"/>
              <w:spacing w:after="0"/>
              <w:rPr>
                <w:noProof/>
                <w:sz w:val="8"/>
                <w:szCs w:val="8"/>
              </w:rPr>
            </w:pPr>
          </w:p>
        </w:tc>
        <w:tc>
          <w:tcPr>
            <w:tcW w:w="1417" w:type="dxa"/>
            <w:gridSpan w:val="3"/>
          </w:tcPr>
          <w:p w14:paraId="190086BA" w14:textId="77777777" w:rsidR="00C47C99" w:rsidRDefault="00C47C99" w:rsidP="00FA0B07">
            <w:pPr>
              <w:pStyle w:val="CRCoverPage"/>
              <w:spacing w:after="0"/>
              <w:rPr>
                <w:noProof/>
                <w:sz w:val="8"/>
                <w:szCs w:val="8"/>
              </w:rPr>
            </w:pPr>
          </w:p>
        </w:tc>
        <w:tc>
          <w:tcPr>
            <w:tcW w:w="2127" w:type="dxa"/>
            <w:tcBorders>
              <w:right w:val="single" w:sz="4" w:space="0" w:color="auto"/>
            </w:tcBorders>
          </w:tcPr>
          <w:p w14:paraId="443D5DBE" w14:textId="77777777" w:rsidR="00C47C99" w:rsidRDefault="00C47C99" w:rsidP="00FA0B07">
            <w:pPr>
              <w:pStyle w:val="CRCoverPage"/>
              <w:spacing w:after="0"/>
              <w:rPr>
                <w:noProof/>
                <w:sz w:val="8"/>
                <w:szCs w:val="8"/>
              </w:rPr>
            </w:pPr>
          </w:p>
        </w:tc>
      </w:tr>
      <w:tr w:rsidR="00C47C99" w14:paraId="1118DBF7" w14:textId="77777777" w:rsidTr="00FA0B07">
        <w:trPr>
          <w:cantSplit/>
        </w:trPr>
        <w:tc>
          <w:tcPr>
            <w:tcW w:w="1843" w:type="dxa"/>
            <w:tcBorders>
              <w:left w:val="single" w:sz="4" w:space="0" w:color="auto"/>
            </w:tcBorders>
          </w:tcPr>
          <w:p w14:paraId="623EE76B" w14:textId="77777777" w:rsidR="00C47C99" w:rsidRDefault="00C47C99" w:rsidP="00FA0B07">
            <w:pPr>
              <w:pStyle w:val="CRCoverPage"/>
              <w:tabs>
                <w:tab w:val="right" w:pos="1759"/>
              </w:tabs>
              <w:spacing w:after="0"/>
              <w:rPr>
                <w:b/>
                <w:i/>
                <w:noProof/>
              </w:rPr>
            </w:pPr>
            <w:r>
              <w:rPr>
                <w:b/>
                <w:i/>
                <w:noProof/>
              </w:rPr>
              <w:t>Category:</w:t>
            </w:r>
          </w:p>
        </w:tc>
        <w:tc>
          <w:tcPr>
            <w:tcW w:w="851" w:type="dxa"/>
            <w:shd w:val="pct30" w:color="FFFF00" w:fill="auto"/>
          </w:tcPr>
          <w:p w14:paraId="2240DE7F" w14:textId="77777777" w:rsidR="00C47C99" w:rsidRDefault="00C47C99"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A47F49" w14:textId="77777777" w:rsidR="00C47C99" w:rsidRDefault="00C47C99" w:rsidP="00FA0B07">
            <w:pPr>
              <w:pStyle w:val="CRCoverPage"/>
              <w:spacing w:after="0"/>
              <w:rPr>
                <w:noProof/>
              </w:rPr>
            </w:pPr>
          </w:p>
        </w:tc>
        <w:tc>
          <w:tcPr>
            <w:tcW w:w="1417" w:type="dxa"/>
            <w:gridSpan w:val="3"/>
            <w:tcBorders>
              <w:left w:val="nil"/>
            </w:tcBorders>
          </w:tcPr>
          <w:p w14:paraId="1AB3E27F" w14:textId="77777777" w:rsidR="00C47C99" w:rsidRDefault="00C47C9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4E6DA" w14:textId="77777777" w:rsidR="00C47C99" w:rsidRDefault="00C47C99"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47C99" w14:paraId="6F0762A2" w14:textId="77777777" w:rsidTr="00FA0B07">
        <w:tc>
          <w:tcPr>
            <w:tcW w:w="1843" w:type="dxa"/>
            <w:tcBorders>
              <w:left w:val="single" w:sz="4" w:space="0" w:color="auto"/>
              <w:bottom w:val="single" w:sz="4" w:space="0" w:color="auto"/>
            </w:tcBorders>
          </w:tcPr>
          <w:p w14:paraId="01BB5101" w14:textId="77777777" w:rsidR="00C47C99" w:rsidRDefault="00C47C99" w:rsidP="00FA0B07">
            <w:pPr>
              <w:pStyle w:val="CRCoverPage"/>
              <w:spacing w:after="0"/>
              <w:rPr>
                <w:b/>
                <w:i/>
                <w:noProof/>
              </w:rPr>
            </w:pPr>
          </w:p>
        </w:tc>
        <w:tc>
          <w:tcPr>
            <w:tcW w:w="4677" w:type="dxa"/>
            <w:gridSpan w:val="8"/>
            <w:tcBorders>
              <w:bottom w:val="single" w:sz="4" w:space="0" w:color="auto"/>
            </w:tcBorders>
          </w:tcPr>
          <w:p w14:paraId="0A1F354F" w14:textId="77777777" w:rsidR="00C47C99" w:rsidRDefault="00C47C9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CD60A" w14:textId="77777777" w:rsidR="00C47C99" w:rsidRDefault="00C47C9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0BC3343" w14:textId="77777777" w:rsidR="00C47C99" w:rsidRPr="007C2097" w:rsidRDefault="00C47C9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C99" w14:paraId="53FC8C62" w14:textId="77777777" w:rsidTr="00FA0B07">
        <w:tc>
          <w:tcPr>
            <w:tcW w:w="1843" w:type="dxa"/>
          </w:tcPr>
          <w:p w14:paraId="095FE421" w14:textId="77777777" w:rsidR="00C47C99" w:rsidRDefault="00C47C99" w:rsidP="00FA0B07">
            <w:pPr>
              <w:pStyle w:val="CRCoverPage"/>
              <w:spacing w:after="0"/>
              <w:rPr>
                <w:b/>
                <w:i/>
                <w:noProof/>
                <w:sz w:val="8"/>
                <w:szCs w:val="8"/>
              </w:rPr>
            </w:pPr>
          </w:p>
        </w:tc>
        <w:tc>
          <w:tcPr>
            <w:tcW w:w="7797" w:type="dxa"/>
            <w:gridSpan w:val="10"/>
          </w:tcPr>
          <w:p w14:paraId="3EBF8275" w14:textId="77777777" w:rsidR="00C47C99" w:rsidRDefault="00C47C99" w:rsidP="00FA0B07">
            <w:pPr>
              <w:pStyle w:val="CRCoverPage"/>
              <w:spacing w:after="0"/>
              <w:rPr>
                <w:noProof/>
                <w:sz w:val="8"/>
                <w:szCs w:val="8"/>
              </w:rPr>
            </w:pPr>
          </w:p>
        </w:tc>
      </w:tr>
      <w:tr w:rsidR="00C47C99" w14:paraId="124A4E22" w14:textId="77777777" w:rsidTr="00FA0B07">
        <w:tc>
          <w:tcPr>
            <w:tcW w:w="2694" w:type="dxa"/>
            <w:gridSpan w:val="2"/>
            <w:tcBorders>
              <w:top w:val="single" w:sz="4" w:space="0" w:color="auto"/>
              <w:left w:val="single" w:sz="4" w:space="0" w:color="auto"/>
            </w:tcBorders>
          </w:tcPr>
          <w:p w14:paraId="1AA26931" w14:textId="77777777" w:rsidR="00C47C99" w:rsidRDefault="00C47C9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2B41" w14:textId="77777777" w:rsidR="00C47C99" w:rsidRDefault="00C47C99" w:rsidP="00FA0B07">
            <w:pPr>
              <w:pStyle w:val="CRCoverPage"/>
              <w:spacing w:after="0"/>
              <w:ind w:left="100"/>
              <w:rPr>
                <w:noProof/>
              </w:rPr>
            </w:pPr>
            <w:r>
              <w:rPr>
                <w:noProof/>
                <w:lang w:eastAsia="zh-CN"/>
              </w:rPr>
              <w:t>6.5E.2.3.1 is not complete</w:t>
            </w:r>
          </w:p>
        </w:tc>
      </w:tr>
      <w:tr w:rsidR="00C47C99" w14:paraId="0FF9EBF1" w14:textId="77777777" w:rsidTr="00FA0B07">
        <w:tc>
          <w:tcPr>
            <w:tcW w:w="2694" w:type="dxa"/>
            <w:gridSpan w:val="2"/>
            <w:tcBorders>
              <w:left w:val="single" w:sz="4" w:space="0" w:color="auto"/>
            </w:tcBorders>
          </w:tcPr>
          <w:p w14:paraId="47A428F2"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7FC3A766" w14:textId="77777777" w:rsidR="00C47C99" w:rsidRDefault="00C47C99" w:rsidP="00FA0B07">
            <w:pPr>
              <w:pStyle w:val="CRCoverPage"/>
              <w:spacing w:after="0"/>
              <w:rPr>
                <w:noProof/>
                <w:sz w:val="8"/>
                <w:szCs w:val="8"/>
              </w:rPr>
            </w:pPr>
          </w:p>
        </w:tc>
      </w:tr>
      <w:tr w:rsidR="00C47C99" w14:paraId="6931CA62" w14:textId="77777777" w:rsidTr="00FA0B07">
        <w:tc>
          <w:tcPr>
            <w:tcW w:w="2694" w:type="dxa"/>
            <w:gridSpan w:val="2"/>
            <w:tcBorders>
              <w:left w:val="single" w:sz="4" w:space="0" w:color="auto"/>
            </w:tcBorders>
          </w:tcPr>
          <w:p w14:paraId="01DD4802" w14:textId="77777777" w:rsidR="00C47C99" w:rsidRDefault="00C47C9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024D5" w14:textId="77777777" w:rsidR="00C47C99" w:rsidRDefault="00C47C99" w:rsidP="00FA0B07">
            <w:pPr>
              <w:pStyle w:val="CRCoverPage"/>
              <w:spacing w:after="0"/>
              <w:ind w:left="100"/>
              <w:rPr>
                <w:noProof/>
              </w:rPr>
            </w:pPr>
            <w:r>
              <w:rPr>
                <w:noProof/>
                <w:lang w:eastAsia="zh-CN"/>
              </w:rPr>
              <w:t>Update test procedure and message content</w:t>
            </w:r>
          </w:p>
        </w:tc>
      </w:tr>
      <w:tr w:rsidR="00C47C99" w14:paraId="306D2DFB" w14:textId="77777777" w:rsidTr="00FA0B07">
        <w:tc>
          <w:tcPr>
            <w:tcW w:w="2694" w:type="dxa"/>
            <w:gridSpan w:val="2"/>
            <w:tcBorders>
              <w:left w:val="single" w:sz="4" w:space="0" w:color="auto"/>
            </w:tcBorders>
          </w:tcPr>
          <w:p w14:paraId="362DFBA0"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1D1B03CA" w14:textId="77777777" w:rsidR="00C47C99" w:rsidRDefault="00C47C99" w:rsidP="00FA0B07">
            <w:pPr>
              <w:pStyle w:val="CRCoverPage"/>
              <w:spacing w:after="0"/>
              <w:rPr>
                <w:noProof/>
                <w:sz w:val="8"/>
                <w:szCs w:val="8"/>
              </w:rPr>
            </w:pPr>
          </w:p>
        </w:tc>
      </w:tr>
      <w:tr w:rsidR="00C47C99" w14:paraId="0CDC5C6A" w14:textId="77777777" w:rsidTr="00FA0B07">
        <w:tc>
          <w:tcPr>
            <w:tcW w:w="2694" w:type="dxa"/>
            <w:gridSpan w:val="2"/>
            <w:tcBorders>
              <w:left w:val="single" w:sz="4" w:space="0" w:color="auto"/>
              <w:bottom w:val="single" w:sz="4" w:space="0" w:color="auto"/>
            </w:tcBorders>
          </w:tcPr>
          <w:p w14:paraId="6789C89A" w14:textId="77777777" w:rsidR="00C47C99" w:rsidRDefault="00C47C9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1B4A8" w14:textId="77777777" w:rsidR="00C47C99" w:rsidRDefault="00C47C99" w:rsidP="00FA0B07">
            <w:pPr>
              <w:pStyle w:val="CRCoverPage"/>
              <w:spacing w:after="0"/>
              <w:ind w:left="100"/>
              <w:rPr>
                <w:noProof/>
              </w:rPr>
            </w:pPr>
            <w:r>
              <w:rPr>
                <w:noProof/>
                <w:lang w:eastAsia="zh-CN"/>
              </w:rPr>
              <w:t>Test case will be incomplete.</w:t>
            </w:r>
          </w:p>
        </w:tc>
      </w:tr>
      <w:tr w:rsidR="00C47C99" w14:paraId="573E12D2" w14:textId="77777777" w:rsidTr="00FA0B07">
        <w:tc>
          <w:tcPr>
            <w:tcW w:w="2694" w:type="dxa"/>
            <w:gridSpan w:val="2"/>
          </w:tcPr>
          <w:p w14:paraId="7CD1F7A4" w14:textId="77777777" w:rsidR="00C47C99" w:rsidRDefault="00C47C99" w:rsidP="00FA0B07">
            <w:pPr>
              <w:pStyle w:val="CRCoverPage"/>
              <w:spacing w:after="0"/>
              <w:rPr>
                <w:b/>
                <w:i/>
                <w:noProof/>
                <w:sz w:val="8"/>
                <w:szCs w:val="8"/>
              </w:rPr>
            </w:pPr>
          </w:p>
        </w:tc>
        <w:tc>
          <w:tcPr>
            <w:tcW w:w="6946" w:type="dxa"/>
            <w:gridSpan w:val="9"/>
          </w:tcPr>
          <w:p w14:paraId="1E164411" w14:textId="77777777" w:rsidR="00C47C99" w:rsidRDefault="00C47C99" w:rsidP="00FA0B07">
            <w:pPr>
              <w:pStyle w:val="CRCoverPage"/>
              <w:spacing w:after="0"/>
              <w:rPr>
                <w:noProof/>
                <w:sz w:val="8"/>
                <w:szCs w:val="8"/>
              </w:rPr>
            </w:pPr>
          </w:p>
        </w:tc>
      </w:tr>
      <w:tr w:rsidR="00C47C99" w14:paraId="7364CA36" w14:textId="77777777" w:rsidTr="00FA0B07">
        <w:tc>
          <w:tcPr>
            <w:tcW w:w="2694" w:type="dxa"/>
            <w:gridSpan w:val="2"/>
            <w:tcBorders>
              <w:top w:val="single" w:sz="4" w:space="0" w:color="auto"/>
              <w:left w:val="single" w:sz="4" w:space="0" w:color="auto"/>
            </w:tcBorders>
          </w:tcPr>
          <w:p w14:paraId="0364E98B" w14:textId="77777777" w:rsidR="00C47C99" w:rsidRDefault="00C47C9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603883" w14:textId="77777777" w:rsidR="00C47C99" w:rsidRDefault="00C47C99" w:rsidP="00FA0B07">
            <w:pPr>
              <w:pStyle w:val="CRCoverPage"/>
              <w:spacing w:after="0"/>
              <w:ind w:left="100"/>
              <w:rPr>
                <w:noProof/>
              </w:rPr>
            </w:pPr>
            <w:r>
              <w:t>6.5E</w:t>
            </w:r>
            <w:r w:rsidRPr="001C0CC4">
              <w:t>.2.</w:t>
            </w:r>
            <w:r>
              <w:t>3.1</w:t>
            </w:r>
          </w:p>
        </w:tc>
      </w:tr>
      <w:tr w:rsidR="00C47C99" w14:paraId="3255A3C1" w14:textId="77777777" w:rsidTr="00FA0B07">
        <w:tc>
          <w:tcPr>
            <w:tcW w:w="2694" w:type="dxa"/>
            <w:gridSpan w:val="2"/>
            <w:tcBorders>
              <w:left w:val="single" w:sz="4" w:space="0" w:color="auto"/>
            </w:tcBorders>
          </w:tcPr>
          <w:p w14:paraId="7CAE6489" w14:textId="77777777" w:rsidR="00C47C99" w:rsidRDefault="00C47C99" w:rsidP="00FA0B07">
            <w:pPr>
              <w:pStyle w:val="CRCoverPage"/>
              <w:spacing w:after="0"/>
              <w:rPr>
                <w:b/>
                <w:i/>
                <w:noProof/>
                <w:sz w:val="8"/>
                <w:szCs w:val="8"/>
              </w:rPr>
            </w:pPr>
          </w:p>
        </w:tc>
        <w:tc>
          <w:tcPr>
            <w:tcW w:w="6946" w:type="dxa"/>
            <w:gridSpan w:val="9"/>
            <w:tcBorders>
              <w:right w:val="single" w:sz="4" w:space="0" w:color="auto"/>
            </w:tcBorders>
          </w:tcPr>
          <w:p w14:paraId="4953E3C4" w14:textId="77777777" w:rsidR="00C47C99" w:rsidRDefault="00C47C99" w:rsidP="00FA0B07">
            <w:pPr>
              <w:pStyle w:val="CRCoverPage"/>
              <w:spacing w:after="0"/>
              <w:rPr>
                <w:noProof/>
                <w:sz w:val="8"/>
                <w:szCs w:val="8"/>
              </w:rPr>
            </w:pPr>
          </w:p>
        </w:tc>
      </w:tr>
      <w:tr w:rsidR="00C47C99" w14:paraId="15A60FFE" w14:textId="77777777" w:rsidTr="00FA0B07">
        <w:tc>
          <w:tcPr>
            <w:tcW w:w="2694" w:type="dxa"/>
            <w:gridSpan w:val="2"/>
            <w:tcBorders>
              <w:left w:val="single" w:sz="4" w:space="0" w:color="auto"/>
            </w:tcBorders>
          </w:tcPr>
          <w:p w14:paraId="1A77FCE1" w14:textId="77777777" w:rsidR="00C47C99" w:rsidRDefault="00C47C9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D0E72" w14:textId="77777777" w:rsidR="00C47C99" w:rsidRDefault="00C47C9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FE290" w14:textId="77777777" w:rsidR="00C47C99" w:rsidRDefault="00C47C99" w:rsidP="00FA0B07">
            <w:pPr>
              <w:pStyle w:val="CRCoverPage"/>
              <w:spacing w:after="0"/>
              <w:jc w:val="center"/>
              <w:rPr>
                <w:b/>
                <w:caps/>
                <w:noProof/>
              </w:rPr>
            </w:pPr>
            <w:r>
              <w:rPr>
                <w:b/>
                <w:caps/>
                <w:noProof/>
              </w:rPr>
              <w:t>N</w:t>
            </w:r>
          </w:p>
        </w:tc>
        <w:tc>
          <w:tcPr>
            <w:tcW w:w="2977" w:type="dxa"/>
            <w:gridSpan w:val="4"/>
          </w:tcPr>
          <w:p w14:paraId="01F37C2B" w14:textId="77777777" w:rsidR="00C47C99" w:rsidRDefault="00C47C9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F2687" w14:textId="77777777" w:rsidR="00C47C99" w:rsidRDefault="00C47C99" w:rsidP="00FA0B07">
            <w:pPr>
              <w:pStyle w:val="CRCoverPage"/>
              <w:spacing w:after="0"/>
              <w:ind w:left="99"/>
              <w:rPr>
                <w:noProof/>
              </w:rPr>
            </w:pPr>
          </w:p>
        </w:tc>
      </w:tr>
      <w:tr w:rsidR="00C47C99" w14:paraId="4A35E993" w14:textId="77777777" w:rsidTr="00FA0B07">
        <w:tc>
          <w:tcPr>
            <w:tcW w:w="2694" w:type="dxa"/>
            <w:gridSpan w:val="2"/>
            <w:tcBorders>
              <w:left w:val="single" w:sz="4" w:space="0" w:color="auto"/>
            </w:tcBorders>
          </w:tcPr>
          <w:p w14:paraId="1EC052ED" w14:textId="77777777" w:rsidR="00C47C99" w:rsidRDefault="00C47C9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A04CB"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D083" w14:textId="77777777" w:rsidR="00C47C99" w:rsidRDefault="00C47C99" w:rsidP="00FA0B07">
            <w:pPr>
              <w:pStyle w:val="CRCoverPage"/>
              <w:spacing w:after="0"/>
              <w:jc w:val="center"/>
              <w:rPr>
                <w:b/>
                <w:caps/>
                <w:noProof/>
              </w:rPr>
            </w:pPr>
          </w:p>
        </w:tc>
        <w:tc>
          <w:tcPr>
            <w:tcW w:w="2977" w:type="dxa"/>
            <w:gridSpan w:val="4"/>
          </w:tcPr>
          <w:p w14:paraId="130A1998" w14:textId="77777777" w:rsidR="00C47C99" w:rsidRDefault="00C47C9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49432" w14:textId="77777777" w:rsidR="00C47C99" w:rsidRDefault="00C47C99" w:rsidP="00FA0B07">
            <w:pPr>
              <w:pStyle w:val="CRCoverPage"/>
              <w:spacing w:after="0"/>
              <w:ind w:left="99"/>
              <w:rPr>
                <w:noProof/>
              </w:rPr>
            </w:pPr>
            <w:r>
              <w:rPr>
                <w:noProof/>
              </w:rPr>
              <w:t xml:space="preserve">TS/TR ... CR ... </w:t>
            </w:r>
          </w:p>
        </w:tc>
      </w:tr>
      <w:tr w:rsidR="00C47C99" w14:paraId="28D46C65" w14:textId="77777777" w:rsidTr="00FA0B07">
        <w:tc>
          <w:tcPr>
            <w:tcW w:w="2694" w:type="dxa"/>
            <w:gridSpan w:val="2"/>
            <w:tcBorders>
              <w:left w:val="single" w:sz="4" w:space="0" w:color="auto"/>
            </w:tcBorders>
          </w:tcPr>
          <w:p w14:paraId="114E9B13" w14:textId="77777777" w:rsidR="00C47C99" w:rsidRDefault="00C47C9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FE63F"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0B729" w14:textId="77777777" w:rsidR="00C47C99" w:rsidRDefault="00C47C99" w:rsidP="00FA0B07">
            <w:pPr>
              <w:pStyle w:val="CRCoverPage"/>
              <w:spacing w:after="0"/>
              <w:jc w:val="center"/>
              <w:rPr>
                <w:b/>
                <w:caps/>
                <w:noProof/>
              </w:rPr>
            </w:pPr>
          </w:p>
        </w:tc>
        <w:tc>
          <w:tcPr>
            <w:tcW w:w="2977" w:type="dxa"/>
            <w:gridSpan w:val="4"/>
          </w:tcPr>
          <w:p w14:paraId="278F632F" w14:textId="77777777" w:rsidR="00C47C99" w:rsidRDefault="00C47C9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CB9E5" w14:textId="77777777" w:rsidR="00C47C99" w:rsidRDefault="00C47C99" w:rsidP="00FA0B07">
            <w:pPr>
              <w:pStyle w:val="CRCoverPage"/>
              <w:spacing w:after="0"/>
              <w:ind w:left="99"/>
              <w:rPr>
                <w:noProof/>
              </w:rPr>
            </w:pPr>
            <w:r>
              <w:rPr>
                <w:noProof/>
              </w:rPr>
              <w:t xml:space="preserve">TS/TR ... CR ... </w:t>
            </w:r>
          </w:p>
        </w:tc>
      </w:tr>
      <w:tr w:rsidR="00C47C99" w14:paraId="55B762FE" w14:textId="77777777" w:rsidTr="00FA0B07">
        <w:tc>
          <w:tcPr>
            <w:tcW w:w="2694" w:type="dxa"/>
            <w:gridSpan w:val="2"/>
            <w:tcBorders>
              <w:left w:val="single" w:sz="4" w:space="0" w:color="auto"/>
            </w:tcBorders>
          </w:tcPr>
          <w:p w14:paraId="784F2F3C" w14:textId="77777777" w:rsidR="00C47C99" w:rsidRDefault="00C47C9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41B1E" w14:textId="77777777" w:rsidR="00C47C99" w:rsidRDefault="00C47C9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0D5D" w14:textId="77777777" w:rsidR="00C47C99" w:rsidRDefault="00C47C99" w:rsidP="00FA0B07">
            <w:pPr>
              <w:pStyle w:val="CRCoverPage"/>
              <w:spacing w:after="0"/>
              <w:jc w:val="center"/>
              <w:rPr>
                <w:b/>
                <w:caps/>
                <w:noProof/>
              </w:rPr>
            </w:pPr>
          </w:p>
        </w:tc>
        <w:tc>
          <w:tcPr>
            <w:tcW w:w="2977" w:type="dxa"/>
            <w:gridSpan w:val="4"/>
          </w:tcPr>
          <w:p w14:paraId="730A7CDA" w14:textId="77777777" w:rsidR="00C47C99" w:rsidRDefault="00C47C9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64AFC1" w14:textId="77777777" w:rsidR="00C47C99" w:rsidRDefault="00C47C99" w:rsidP="00FA0B07">
            <w:pPr>
              <w:pStyle w:val="CRCoverPage"/>
              <w:spacing w:after="0"/>
              <w:ind w:left="99"/>
              <w:rPr>
                <w:noProof/>
              </w:rPr>
            </w:pPr>
            <w:r>
              <w:rPr>
                <w:noProof/>
              </w:rPr>
              <w:t xml:space="preserve">TS/TR ... CR ... </w:t>
            </w:r>
          </w:p>
        </w:tc>
      </w:tr>
      <w:tr w:rsidR="00C47C99" w14:paraId="2994FD6E" w14:textId="77777777" w:rsidTr="00FA0B07">
        <w:tc>
          <w:tcPr>
            <w:tcW w:w="2694" w:type="dxa"/>
            <w:gridSpan w:val="2"/>
            <w:tcBorders>
              <w:left w:val="single" w:sz="4" w:space="0" w:color="auto"/>
            </w:tcBorders>
          </w:tcPr>
          <w:p w14:paraId="775D890E" w14:textId="77777777" w:rsidR="00C47C99" w:rsidRDefault="00C47C99" w:rsidP="00FA0B07">
            <w:pPr>
              <w:pStyle w:val="CRCoverPage"/>
              <w:spacing w:after="0"/>
              <w:rPr>
                <w:b/>
                <w:i/>
                <w:noProof/>
              </w:rPr>
            </w:pPr>
          </w:p>
        </w:tc>
        <w:tc>
          <w:tcPr>
            <w:tcW w:w="6946" w:type="dxa"/>
            <w:gridSpan w:val="9"/>
            <w:tcBorders>
              <w:right w:val="single" w:sz="4" w:space="0" w:color="auto"/>
            </w:tcBorders>
          </w:tcPr>
          <w:p w14:paraId="5A5FD5AC" w14:textId="77777777" w:rsidR="00C47C99" w:rsidRDefault="00C47C99" w:rsidP="00FA0B07">
            <w:pPr>
              <w:pStyle w:val="CRCoverPage"/>
              <w:spacing w:after="0"/>
              <w:rPr>
                <w:noProof/>
              </w:rPr>
            </w:pPr>
          </w:p>
        </w:tc>
      </w:tr>
      <w:tr w:rsidR="00C47C99" w14:paraId="5F07CFAD" w14:textId="77777777" w:rsidTr="00FA0B07">
        <w:tc>
          <w:tcPr>
            <w:tcW w:w="2694" w:type="dxa"/>
            <w:gridSpan w:val="2"/>
            <w:tcBorders>
              <w:left w:val="single" w:sz="4" w:space="0" w:color="auto"/>
              <w:bottom w:val="single" w:sz="4" w:space="0" w:color="auto"/>
            </w:tcBorders>
          </w:tcPr>
          <w:p w14:paraId="53CB258C" w14:textId="77777777" w:rsidR="00C47C99" w:rsidRDefault="00C47C9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C5BBA" w14:textId="77777777" w:rsidR="00C47C99" w:rsidRDefault="00C47C99" w:rsidP="00FA0B07">
            <w:pPr>
              <w:pStyle w:val="CRCoverPage"/>
              <w:spacing w:after="0"/>
              <w:ind w:left="100"/>
              <w:rPr>
                <w:noProof/>
              </w:rPr>
            </w:pPr>
          </w:p>
        </w:tc>
      </w:tr>
      <w:tr w:rsidR="00C47C99" w:rsidRPr="008863B9" w14:paraId="205B9152" w14:textId="77777777" w:rsidTr="00FA0B07">
        <w:tc>
          <w:tcPr>
            <w:tcW w:w="2694" w:type="dxa"/>
            <w:gridSpan w:val="2"/>
            <w:tcBorders>
              <w:top w:val="single" w:sz="4" w:space="0" w:color="auto"/>
              <w:bottom w:val="single" w:sz="4" w:space="0" w:color="auto"/>
            </w:tcBorders>
          </w:tcPr>
          <w:p w14:paraId="49B70946" w14:textId="77777777" w:rsidR="00C47C99" w:rsidRPr="008863B9" w:rsidRDefault="00C47C9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B8BB7" w14:textId="77777777" w:rsidR="00C47C99" w:rsidRPr="008863B9" w:rsidRDefault="00C47C99" w:rsidP="00FA0B07">
            <w:pPr>
              <w:pStyle w:val="CRCoverPage"/>
              <w:spacing w:after="0"/>
              <w:ind w:left="100"/>
              <w:rPr>
                <w:noProof/>
                <w:sz w:val="8"/>
                <w:szCs w:val="8"/>
              </w:rPr>
            </w:pPr>
          </w:p>
        </w:tc>
      </w:tr>
      <w:tr w:rsidR="00C47C99" w14:paraId="33D4B98F" w14:textId="77777777" w:rsidTr="00FA0B07">
        <w:tc>
          <w:tcPr>
            <w:tcW w:w="2694" w:type="dxa"/>
            <w:gridSpan w:val="2"/>
            <w:tcBorders>
              <w:top w:val="single" w:sz="4" w:space="0" w:color="auto"/>
              <w:left w:val="single" w:sz="4" w:space="0" w:color="auto"/>
              <w:bottom w:val="single" w:sz="4" w:space="0" w:color="auto"/>
            </w:tcBorders>
          </w:tcPr>
          <w:p w14:paraId="73E2C636" w14:textId="77777777" w:rsidR="00C47C99" w:rsidRDefault="00C47C9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AF423" w14:textId="77777777" w:rsidR="00C47C99" w:rsidRDefault="00C47C99" w:rsidP="00FA0B07">
            <w:pPr>
              <w:pStyle w:val="CRCoverPage"/>
              <w:spacing w:after="0"/>
              <w:ind w:left="100"/>
              <w:rPr>
                <w:noProof/>
              </w:rPr>
            </w:pPr>
          </w:p>
        </w:tc>
      </w:tr>
    </w:tbl>
    <w:p w14:paraId="02DF6A6F" w14:textId="77777777" w:rsidR="00C47C99" w:rsidRDefault="00C47C99" w:rsidP="00C47C9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B91167A" w14:textId="77777777" w:rsidR="00BB5B98" w:rsidRPr="00425CB9" w:rsidRDefault="00BB5B98" w:rsidP="00BB5B98">
      <w:pPr>
        <w:pStyle w:val="5"/>
      </w:pPr>
      <w:r w:rsidRPr="00425CB9">
        <w:t>6.</w:t>
      </w:r>
      <w:r>
        <w:t>5</w:t>
      </w:r>
      <w:r w:rsidRPr="00425CB9">
        <w:t>E.</w:t>
      </w:r>
      <w:r>
        <w:t>2.3</w:t>
      </w:r>
      <w:r w:rsidRPr="00425CB9">
        <w:t>.1</w:t>
      </w:r>
      <w:r w:rsidRPr="00425CB9">
        <w:tab/>
      </w:r>
      <w:r>
        <w:t>Additional Spectrum emission mask</w:t>
      </w:r>
      <w:r w:rsidRPr="00E95CC1">
        <w:t xml:space="preserve"> for V2X / non-concurrent operation</w:t>
      </w:r>
    </w:p>
    <w:p w14:paraId="48181D16" w14:textId="77777777" w:rsidR="00BB5B98" w:rsidRPr="00425CB9" w:rsidRDefault="00BB5B98" w:rsidP="00BB5B98">
      <w:pPr>
        <w:pStyle w:val="EditorsNote"/>
      </w:pPr>
      <w:r w:rsidRPr="00425CB9">
        <w:t xml:space="preserve">Editor’s Note: </w:t>
      </w:r>
    </w:p>
    <w:p w14:paraId="6020BBDE" w14:textId="77777777" w:rsidR="00BB5B98" w:rsidRPr="00231D82" w:rsidRDefault="00BB5B98" w:rsidP="00BB5B98">
      <w:pPr>
        <w:pStyle w:val="EditorsNote"/>
        <w:ind w:left="1419"/>
        <w:rPr>
          <w:lang w:eastAsia="zh-CN"/>
        </w:rPr>
      </w:pPr>
      <w:r w:rsidRPr="00231D82">
        <w:rPr>
          <w:rFonts w:hint="eastAsia"/>
          <w:lang w:eastAsia="zh-CN"/>
        </w:rPr>
        <w:t>-</w:t>
      </w:r>
      <w:r w:rsidRPr="00231D82">
        <w:rPr>
          <w:lang w:eastAsia="zh-CN"/>
        </w:rPr>
        <w:t xml:space="preserve"> Test config table is FFS</w:t>
      </w:r>
    </w:p>
    <w:p w14:paraId="62D41C8C" w14:textId="255226B3" w:rsidR="00BB5B98" w:rsidRPr="007852CA" w:rsidDel="00206752" w:rsidRDefault="00BB5B98" w:rsidP="00BB5B98">
      <w:pPr>
        <w:pStyle w:val="EditorsNote"/>
        <w:ind w:left="1419"/>
        <w:rPr>
          <w:del w:id="1" w:author="詹文浩(wenhao zhan)" w:date="2021-04-28T09:29:00Z"/>
        </w:rPr>
      </w:pPr>
      <w:del w:id="2" w:author="詹文浩(wenhao zhan)" w:date="2021-04-28T09:29:00Z">
        <w:r w:rsidRPr="00425CB9" w:rsidDel="00206752">
          <w:delText>- Uplink RMC is TBD in RAN4</w:delText>
        </w:r>
      </w:del>
    </w:p>
    <w:p w14:paraId="7E580C16" w14:textId="77777777" w:rsidR="00BB5B98" w:rsidRPr="00425CB9" w:rsidRDefault="00BB5B98" w:rsidP="00BB5B98">
      <w:pPr>
        <w:pStyle w:val="EditorsNote"/>
        <w:ind w:left="1419"/>
      </w:pPr>
      <w:r w:rsidRPr="00425CB9">
        <w:t>- Connection diagram is TBD</w:t>
      </w:r>
    </w:p>
    <w:p w14:paraId="12D4910B" w14:textId="77777777" w:rsidR="00BB5B98" w:rsidRPr="00425CB9" w:rsidRDefault="00BB5B98" w:rsidP="00BB5B98">
      <w:pPr>
        <w:pStyle w:val="EditorsNote"/>
        <w:ind w:left="1419"/>
      </w:pPr>
      <w:r w:rsidRPr="00425CB9">
        <w:t>- Preconfiguration is TBD in 38.508-1</w:t>
      </w:r>
    </w:p>
    <w:p w14:paraId="7FCD1FF2" w14:textId="77777777" w:rsidR="00BB5B98" w:rsidRPr="00425CB9" w:rsidRDefault="00BB5B98" w:rsidP="00BB5B98">
      <w:pPr>
        <w:pStyle w:val="EditorsNote"/>
        <w:ind w:left="1419"/>
      </w:pPr>
      <w:r w:rsidRPr="00425CB9">
        <w:t>- Test state and generic procedure are TBD in 38.508-1</w:t>
      </w:r>
    </w:p>
    <w:p w14:paraId="7B4F75A8" w14:textId="77777777" w:rsidR="00BB5B98" w:rsidRPr="00425CB9" w:rsidRDefault="00BB5B98" w:rsidP="00BB5B98">
      <w:pPr>
        <w:pStyle w:val="H6"/>
      </w:pPr>
      <w:r w:rsidRPr="00425CB9">
        <w:t>6.</w:t>
      </w:r>
      <w:r>
        <w:t>5</w:t>
      </w:r>
      <w:r w:rsidRPr="00425CB9">
        <w:t>E.</w:t>
      </w:r>
      <w:r>
        <w:t>2.3</w:t>
      </w:r>
      <w:r w:rsidRPr="00425CB9">
        <w:t>.</w:t>
      </w:r>
      <w:r>
        <w:t>1.</w:t>
      </w:r>
      <w:r w:rsidRPr="00425CB9">
        <w:t>1</w:t>
      </w:r>
      <w:r w:rsidRPr="00425CB9">
        <w:tab/>
        <w:t>Test purpose</w:t>
      </w:r>
    </w:p>
    <w:p w14:paraId="326199DB" w14:textId="77777777" w:rsidR="00BB5B98" w:rsidRPr="00FE1F0F" w:rsidRDefault="00BB5B98" w:rsidP="00BB5B98">
      <w:pPr>
        <w:rPr>
          <w:rFonts w:eastAsia="Yu Mincho"/>
          <w:lang w:eastAsia="ja-JP"/>
        </w:rPr>
      </w:pPr>
      <w:r w:rsidRPr="007237D8">
        <w:rPr>
          <w:lang w:eastAsia="ja-JP"/>
        </w:rPr>
        <w:t xml:space="preserve">To verify that the power of </w:t>
      </w:r>
      <w:r>
        <w:rPr>
          <w:lang w:eastAsia="ja-JP"/>
        </w:rPr>
        <w:t xml:space="preserve">NR </w:t>
      </w:r>
      <w:r w:rsidRPr="007237D8">
        <w:rPr>
          <w:lang w:eastAsia="ja-JP"/>
        </w:rPr>
        <w:t>V2X UE emission shall not exceed specified level for the specified channel bandwidth under the deployment scenarios where additional requirements are specified.</w:t>
      </w:r>
    </w:p>
    <w:p w14:paraId="655828B8"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2</w:t>
      </w:r>
      <w:r w:rsidRPr="00425CB9">
        <w:tab/>
        <w:t>Test applicability</w:t>
      </w:r>
    </w:p>
    <w:p w14:paraId="021F0399" w14:textId="77777777" w:rsidR="00BB5B98" w:rsidRPr="00425CB9" w:rsidRDefault="00BB5B98" w:rsidP="00BB5B98">
      <w:r w:rsidRPr="00425CB9">
        <w:t>This test case applies to all types of NR UE release 16 and forward that support NR V2X sidelink communication</w:t>
      </w:r>
      <w:r>
        <w:t xml:space="preserve"> with non-concurrent operation</w:t>
      </w:r>
      <w:r w:rsidRPr="00425CB9">
        <w:t>.</w:t>
      </w:r>
    </w:p>
    <w:p w14:paraId="7AD9B582" w14:textId="77777777" w:rsidR="00BB5B98" w:rsidRPr="00425CB9" w:rsidRDefault="00BB5B98" w:rsidP="00BB5B98">
      <w:pPr>
        <w:pStyle w:val="H6"/>
      </w:pPr>
      <w:r w:rsidRPr="00425CB9">
        <w:t>6.</w:t>
      </w:r>
      <w:r>
        <w:t>5</w:t>
      </w:r>
      <w:r w:rsidRPr="00425CB9">
        <w:t>E.</w:t>
      </w:r>
      <w:r>
        <w:t>2</w:t>
      </w:r>
      <w:r w:rsidRPr="00425CB9">
        <w:t>.</w:t>
      </w:r>
      <w:r>
        <w:t>3</w:t>
      </w:r>
      <w:r w:rsidRPr="00425CB9">
        <w:t>.</w:t>
      </w:r>
      <w:r>
        <w:t>1.</w:t>
      </w:r>
      <w:r w:rsidRPr="00425CB9">
        <w:t>3</w:t>
      </w:r>
      <w:r w:rsidRPr="00425CB9">
        <w:tab/>
        <w:t>Minimum conformance requirements</w:t>
      </w:r>
    </w:p>
    <w:p w14:paraId="0D152D86" w14:textId="77777777" w:rsidR="00BB5B98" w:rsidRPr="001C0CC4" w:rsidRDefault="00BB5B98" w:rsidP="00BB5B98">
      <w:pPr>
        <w:pStyle w:val="H6"/>
        <w:rPr>
          <w:snapToGrid w:val="0"/>
        </w:rPr>
      </w:pPr>
      <w:bookmarkStart w:id="3" w:name="_Toc45888366"/>
      <w:bookmarkStart w:id="4" w:name="_Toc45888965"/>
      <w:bookmarkStart w:id="5" w:name="_Toc59650294"/>
      <w:bookmarkStart w:id="6" w:name="_Toc61357566"/>
      <w:bookmarkStart w:id="7" w:name="_Toc61359340"/>
      <w:r w:rsidRPr="001C0CC4">
        <w:rPr>
          <w:snapToGrid w:val="0"/>
        </w:rPr>
        <w:t>6.5</w:t>
      </w:r>
      <w:r>
        <w:rPr>
          <w:snapToGrid w:val="0"/>
        </w:rPr>
        <w:t>E.2.3.1.3</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3"/>
      <w:bookmarkEnd w:id="4"/>
      <w:bookmarkEnd w:id="5"/>
      <w:bookmarkEnd w:id="6"/>
      <w:bookmarkEnd w:id="7"/>
    </w:p>
    <w:p w14:paraId="00802A73"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w:t>
      </w:r>
      <w:r w:rsidRPr="001C0CC4">
        <w:t>.1-1</w:t>
      </w:r>
      <w:r>
        <w:t xml:space="preserve"> applies for NR</w:t>
      </w:r>
      <w:r w:rsidRPr="001D386E">
        <w:t xml:space="preserve"> V2X UE within 5 855 MHz to 5 9</w:t>
      </w:r>
      <w:r w:rsidRPr="001D386E">
        <w:rPr>
          <w:rFonts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FE93D2B" w14:textId="77777777" w:rsidR="00BB5B98" w:rsidRPr="000B03C6" w:rsidRDefault="00BB5B98" w:rsidP="00BB5B98">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w:t>
      </w:r>
      <w:r w:rsidRPr="001C0CC4">
        <w:t>.1-1.</w:t>
      </w:r>
    </w:p>
    <w:p w14:paraId="41DC67B9" w14:textId="77777777" w:rsidR="00BB5B98" w:rsidRPr="00840529" w:rsidRDefault="00BB5B98" w:rsidP="00BB5B98">
      <w:pPr>
        <w:pStyle w:val="TH"/>
      </w:pPr>
      <w:r>
        <w:t>Table 6.5E.2.3.1.3.1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46E69653" w14:textId="77777777" w:rsidTr="00FA0B07">
        <w:trPr>
          <w:cantSplit/>
          <w:trHeight w:val="187"/>
          <w:jc w:val="center"/>
        </w:trPr>
        <w:tc>
          <w:tcPr>
            <w:tcW w:w="7203" w:type="dxa"/>
            <w:gridSpan w:val="3"/>
          </w:tcPr>
          <w:p w14:paraId="3F8405FD"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20F427CB" w14:textId="77777777" w:rsidTr="00FA0B07">
        <w:trPr>
          <w:cantSplit/>
          <w:trHeight w:val="187"/>
          <w:jc w:val="center"/>
        </w:trPr>
        <w:tc>
          <w:tcPr>
            <w:tcW w:w="1555" w:type="dxa"/>
          </w:tcPr>
          <w:p w14:paraId="1721B8B5" w14:textId="77777777" w:rsidR="00BB5B98" w:rsidRPr="00840529" w:rsidRDefault="00BB5B98" w:rsidP="00FA0B07">
            <w:pPr>
              <w:pStyle w:val="TAH"/>
              <w:rPr>
                <w:rFonts w:cs="Arial"/>
              </w:rPr>
            </w:pPr>
            <w:r w:rsidRPr="00840529">
              <w:rPr>
                <w:rFonts w:cs="Arial"/>
              </w:rPr>
              <w:t>Δf</w:t>
            </w:r>
            <w:r w:rsidRPr="00840529">
              <w:rPr>
                <w:rFonts w:cs="Arial"/>
                <w:vertAlign w:val="subscript"/>
              </w:rPr>
              <w:t>OOB</w:t>
            </w:r>
          </w:p>
          <w:p w14:paraId="03B7C755" w14:textId="77777777" w:rsidR="00BB5B98" w:rsidRPr="00840529" w:rsidRDefault="00BB5B98" w:rsidP="00FA0B07">
            <w:pPr>
              <w:pStyle w:val="TAH"/>
              <w:rPr>
                <w:rFonts w:cs="Arial"/>
              </w:rPr>
            </w:pPr>
            <w:r w:rsidRPr="00840529">
              <w:rPr>
                <w:rFonts w:cs="Arial"/>
              </w:rPr>
              <w:t>(MHz)</w:t>
            </w:r>
          </w:p>
        </w:tc>
        <w:tc>
          <w:tcPr>
            <w:tcW w:w="3832" w:type="dxa"/>
          </w:tcPr>
          <w:p w14:paraId="3C66B79C" w14:textId="77777777" w:rsidR="00BB5B98" w:rsidRPr="00840529" w:rsidRDefault="00BB5B98" w:rsidP="00FA0B07">
            <w:pPr>
              <w:pStyle w:val="TAH"/>
              <w:rPr>
                <w:rFonts w:cs="Arial"/>
              </w:rPr>
            </w:pPr>
            <w:r w:rsidRPr="00840529">
              <w:rPr>
                <w:rFonts w:cs="Arial"/>
              </w:rPr>
              <w:t>10 MHz</w:t>
            </w:r>
          </w:p>
        </w:tc>
        <w:tc>
          <w:tcPr>
            <w:tcW w:w="1816" w:type="dxa"/>
          </w:tcPr>
          <w:p w14:paraId="4B9EAA32" w14:textId="77777777" w:rsidR="00BB5B98" w:rsidRPr="00840529" w:rsidRDefault="00BB5B98" w:rsidP="00FA0B07">
            <w:pPr>
              <w:pStyle w:val="TAH"/>
              <w:rPr>
                <w:rFonts w:cs="Arial"/>
              </w:rPr>
            </w:pPr>
            <w:r w:rsidRPr="00840529">
              <w:rPr>
                <w:rFonts w:cs="Arial"/>
              </w:rPr>
              <w:t>Measurement bandwidth</w:t>
            </w:r>
          </w:p>
        </w:tc>
      </w:tr>
      <w:tr w:rsidR="0044295D" w:rsidRPr="00840529" w14:paraId="5A4EBC68" w14:textId="77777777" w:rsidTr="00FA0B07">
        <w:trPr>
          <w:cantSplit/>
          <w:trHeight w:val="187"/>
          <w:jc w:val="center"/>
        </w:trPr>
        <w:tc>
          <w:tcPr>
            <w:tcW w:w="1555" w:type="dxa"/>
          </w:tcPr>
          <w:p w14:paraId="51A7523D" w14:textId="77777777" w:rsidR="0044295D" w:rsidRPr="00840529" w:rsidRDefault="0044295D" w:rsidP="0044295D">
            <w:pPr>
              <w:pStyle w:val="TAC"/>
            </w:pPr>
            <w:r w:rsidRPr="00840529">
              <w:sym w:font="Symbol" w:char="F0B1"/>
            </w:r>
            <w:r w:rsidRPr="00840529">
              <w:t xml:space="preserve"> 0-0.5</w:t>
            </w:r>
          </w:p>
        </w:tc>
        <w:tc>
          <w:tcPr>
            <w:tcW w:w="3832" w:type="dxa"/>
          </w:tcPr>
          <w:p w14:paraId="1B0AD08B" w14:textId="3627E78F" w:rsidR="0044295D" w:rsidRPr="00840529" w:rsidRDefault="0044295D" w:rsidP="0044295D">
            <w:pPr>
              <w:pStyle w:val="TAC"/>
              <w:rPr>
                <w:b/>
              </w:rPr>
            </w:pPr>
            <w:r w:rsidRPr="00840529">
              <w:rPr>
                <w:rFonts w:hint="eastAsia"/>
              </w:rPr>
              <w:t>[</w:t>
            </w:r>
            <w:r w:rsidRPr="00231D82">
              <w:fldChar w:fldCharType="begin"/>
            </w:r>
            <w:r w:rsidRPr="00231D82">
              <w:instrText xml:space="preserve"> QUOTE </w:instrText>
            </w:r>
            <w:r>
              <w:rPr>
                <w:position w:val="-9"/>
              </w:rPr>
              <w:pict w14:anchorId="2EF04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Pr>
                <w:position w:val="-9"/>
              </w:rPr>
              <w:pict w14:anchorId="52D0FA87">
                <v:shape id="_x0000_i1140"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08EF2AEF" w14:textId="77777777" w:rsidR="0044295D" w:rsidRPr="00840529" w:rsidRDefault="0044295D" w:rsidP="0044295D">
            <w:pPr>
              <w:pStyle w:val="TAC"/>
            </w:pPr>
            <w:r w:rsidRPr="00840529">
              <w:t>100 kHz</w:t>
            </w:r>
          </w:p>
        </w:tc>
      </w:tr>
      <w:tr w:rsidR="0044295D" w:rsidRPr="00840529" w14:paraId="499E21DA" w14:textId="77777777" w:rsidTr="00FA0B07">
        <w:trPr>
          <w:cantSplit/>
          <w:trHeight w:val="187"/>
          <w:jc w:val="center"/>
        </w:trPr>
        <w:tc>
          <w:tcPr>
            <w:tcW w:w="1555" w:type="dxa"/>
          </w:tcPr>
          <w:p w14:paraId="199EDAB8" w14:textId="77777777" w:rsidR="0044295D" w:rsidRPr="00840529" w:rsidRDefault="0044295D" w:rsidP="0044295D">
            <w:pPr>
              <w:pStyle w:val="TAC"/>
            </w:pPr>
            <w:r w:rsidRPr="00840529">
              <w:sym w:font="Symbol" w:char="F0B1"/>
            </w:r>
            <w:r w:rsidRPr="00840529">
              <w:t xml:space="preserve"> 0.5-5</w:t>
            </w:r>
          </w:p>
        </w:tc>
        <w:tc>
          <w:tcPr>
            <w:tcW w:w="3832" w:type="dxa"/>
          </w:tcPr>
          <w:p w14:paraId="7E397EC3" w14:textId="1DB44D87" w:rsidR="0044295D" w:rsidRPr="00840529" w:rsidRDefault="0044295D" w:rsidP="0044295D">
            <w:pPr>
              <w:pStyle w:val="TAC"/>
            </w:pPr>
            <w:r w:rsidRPr="00840529">
              <w:rPr>
                <w:rFonts w:hint="eastAsia"/>
              </w:rPr>
              <w:t>[</w:t>
            </w:r>
            <w:r w:rsidRPr="00231D82">
              <w:fldChar w:fldCharType="begin"/>
            </w:r>
            <w:r w:rsidRPr="00231D82">
              <w:instrText xml:space="preserve"> QUOTE </w:instrText>
            </w:r>
            <w:r>
              <w:rPr>
                <w:position w:val="-9"/>
              </w:rPr>
              <w:pict w14:anchorId="5DB56755">
                <v:shape id="_x0000_i1141"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Pr>
                <w:position w:val="-9"/>
              </w:rPr>
              <w:pict w14:anchorId="134A1FD8">
                <v:shape id="_x0000_i1142"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7EC0E856" w14:textId="77777777" w:rsidR="0044295D" w:rsidRPr="00840529" w:rsidRDefault="0044295D" w:rsidP="0044295D">
            <w:pPr>
              <w:pStyle w:val="TAC"/>
            </w:pPr>
            <w:r w:rsidRPr="00840529">
              <w:t>100 kHz</w:t>
            </w:r>
          </w:p>
        </w:tc>
      </w:tr>
      <w:tr w:rsidR="0044295D" w:rsidRPr="00840529" w14:paraId="681145BD" w14:textId="77777777" w:rsidTr="00FA0B07">
        <w:trPr>
          <w:cantSplit/>
          <w:trHeight w:val="187"/>
          <w:jc w:val="center"/>
        </w:trPr>
        <w:tc>
          <w:tcPr>
            <w:tcW w:w="1555" w:type="dxa"/>
          </w:tcPr>
          <w:p w14:paraId="528596B7" w14:textId="77777777" w:rsidR="0044295D" w:rsidRPr="00840529" w:rsidRDefault="0044295D" w:rsidP="0044295D">
            <w:pPr>
              <w:pStyle w:val="TAC"/>
            </w:pPr>
            <w:r w:rsidRPr="00840529">
              <w:sym w:font="Symbol" w:char="F0B1"/>
            </w:r>
            <w:r w:rsidRPr="00840529">
              <w:t xml:space="preserve"> 5-10</w:t>
            </w:r>
          </w:p>
        </w:tc>
        <w:tc>
          <w:tcPr>
            <w:tcW w:w="3832" w:type="dxa"/>
          </w:tcPr>
          <w:p w14:paraId="69F3C13F" w14:textId="25C7BCBD" w:rsidR="0044295D" w:rsidRPr="00840529" w:rsidRDefault="0044295D" w:rsidP="0044295D">
            <w:pPr>
              <w:pStyle w:val="TAC"/>
            </w:pPr>
            <w:r w:rsidRPr="00840529">
              <w:rPr>
                <w:rFonts w:hint="eastAsia"/>
              </w:rPr>
              <w:t>[</w:t>
            </w:r>
            <w:r w:rsidRPr="00231D82">
              <w:fldChar w:fldCharType="begin"/>
            </w:r>
            <w:r w:rsidRPr="00231D82">
              <w:instrText xml:space="preserve"> QUOTE </w:instrText>
            </w:r>
            <w:r>
              <w:rPr>
                <w:position w:val="-9"/>
              </w:rPr>
              <w:pict w14:anchorId="4074F5B5">
                <v:shape id="_x0000_i1143"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Pr>
                <w:position w:val="-9"/>
              </w:rPr>
              <w:pict w14:anchorId="6202F040">
                <v:shape id="_x0000_i1144"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74974C3" w14:textId="77777777" w:rsidR="0044295D" w:rsidRPr="00840529" w:rsidRDefault="0044295D" w:rsidP="0044295D">
            <w:pPr>
              <w:pStyle w:val="TAC"/>
            </w:pPr>
            <w:r w:rsidRPr="00840529">
              <w:t>100 kHz</w:t>
            </w:r>
          </w:p>
        </w:tc>
      </w:tr>
    </w:tbl>
    <w:p w14:paraId="79AD48E3" w14:textId="77777777" w:rsidR="00BB5B98" w:rsidRDefault="00BB5B98" w:rsidP="00BB5B98">
      <w:pPr>
        <w:rPr>
          <w:lang w:eastAsia="zh-CN"/>
        </w:rPr>
      </w:pPr>
    </w:p>
    <w:p w14:paraId="07D21585" w14:textId="77777777" w:rsidR="00BB5B98" w:rsidRPr="001D386E" w:rsidRDefault="00BB5B98" w:rsidP="00BB5B98">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19035E8" w14:textId="77777777" w:rsidR="00BB5B98" w:rsidRPr="001D386E" w:rsidRDefault="00BB5B98" w:rsidP="00BB5B98">
      <w:pPr>
        <w:pStyle w:val="NO"/>
      </w:pPr>
      <w:r w:rsidRPr="001D386E">
        <w:t>NOTE 2:</w:t>
      </w:r>
      <w:r w:rsidRPr="001D386E">
        <w:rPr>
          <w:rFonts w:hint="eastAsia"/>
        </w:rPr>
        <w:tab/>
      </w:r>
      <w:r w:rsidRPr="001D386E">
        <w:t xml:space="preserve">Additional SEM for </w:t>
      </w:r>
      <w:r>
        <w:t xml:space="preserve">NR </w:t>
      </w:r>
      <w:r w:rsidRPr="001D386E">
        <w:t>V2X overrides any other requirements in frequency range 5855-5950MHz.</w:t>
      </w:r>
    </w:p>
    <w:p w14:paraId="3470CDAA" w14:textId="77777777" w:rsidR="00BB5B98" w:rsidRPr="004E30D3" w:rsidRDefault="00BB5B98" w:rsidP="00BB5B98">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68EB811" w14:textId="77777777" w:rsidR="00BB5B98" w:rsidRPr="001C0CC4" w:rsidRDefault="00BB5B98" w:rsidP="00BB5B98">
      <w:pPr>
        <w:pStyle w:val="H6"/>
        <w:rPr>
          <w:snapToGrid w:val="0"/>
        </w:rPr>
      </w:pPr>
      <w:bookmarkStart w:id="8" w:name="_Toc45888367"/>
      <w:bookmarkStart w:id="9" w:name="_Toc45888966"/>
      <w:bookmarkStart w:id="10" w:name="_Toc59650295"/>
      <w:bookmarkStart w:id="11" w:name="_Toc61357567"/>
      <w:bookmarkStart w:id="12" w:name="_Toc61359341"/>
      <w:r w:rsidRPr="001C0CC4">
        <w:rPr>
          <w:snapToGrid w:val="0"/>
        </w:rPr>
        <w:lastRenderedPageBreak/>
        <w:t>6.5</w:t>
      </w:r>
      <w:r>
        <w:rPr>
          <w:snapToGrid w:val="0"/>
        </w:rPr>
        <w:t>E.2.3.1.3.2</w:t>
      </w:r>
      <w:r w:rsidRPr="001C0CC4">
        <w:rPr>
          <w:snapToGrid w:val="0"/>
        </w:rPr>
        <w:tab/>
        <w:t>Requirements fo</w:t>
      </w:r>
      <w:r>
        <w:rPr>
          <w:snapToGrid w:val="0"/>
        </w:rPr>
        <w:t>r network signalled value "NS_52</w:t>
      </w:r>
      <w:r w:rsidRPr="001C0CC4">
        <w:rPr>
          <w:snapToGrid w:val="0"/>
        </w:rPr>
        <w:t>"</w:t>
      </w:r>
      <w:bookmarkEnd w:id="8"/>
      <w:bookmarkEnd w:id="9"/>
      <w:bookmarkEnd w:id="10"/>
      <w:bookmarkEnd w:id="11"/>
      <w:bookmarkEnd w:id="12"/>
    </w:p>
    <w:p w14:paraId="0C383EB1" w14:textId="77777777" w:rsidR="00BB5B98" w:rsidRPr="001C0CC4" w:rsidRDefault="00BB5B98" w:rsidP="00BB5B98">
      <w:r w:rsidRPr="001D386E">
        <w:rPr>
          <w:rFonts w:hint="eastAsia"/>
        </w:rPr>
        <w:t xml:space="preserve">The </w:t>
      </w:r>
      <w:r w:rsidRPr="001D386E">
        <w:t>additional spectrum mas</w:t>
      </w:r>
      <w:r>
        <w:t xml:space="preserve">k in Table </w:t>
      </w:r>
      <w:r w:rsidRPr="001C0CC4">
        <w:t>6.5</w:t>
      </w:r>
      <w:r>
        <w:t>E.2.3.1.3.2-1 applies for NR V2X UE within 5 765 MHz to 6 0</w:t>
      </w:r>
      <w:r w:rsidRPr="001D386E">
        <w:rPr>
          <w:rFonts w:hint="eastAsia"/>
        </w:rPr>
        <w:t>0</w:t>
      </w:r>
      <w:r>
        <w:t>5</w:t>
      </w:r>
      <w:r w:rsidRPr="001D386E">
        <w:t xml:space="preserve"> MHz according to </w:t>
      </w:r>
      <w:r>
        <w:t xml:space="preserve">FCC </w:t>
      </w:r>
      <w:r w:rsidRPr="003D1515">
        <w:t>regu</w:t>
      </w:r>
      <w:r>
        <w:t>la</w:t>
      </w:r>
      <w:r w:rsidRPr="003D1515">
        <w:t>tion</w:t>
      </w:r>
      <w:r w:rsidRPr="001D386E">
        <w:t>. Additional spectrum emission requirements are signalled by the network to indicate that the UE shall meet an additional requirement for a specific deployment scenario as part of the cell handover/broadcast message.</w:t>
      </w:r>
    </w:p>
    <w:p w14:paraId="64C9CFF6" w14:textId="77777777" w:rsidR="00BB5B98" w:rsidRDefault="00BB5B98" w:rsidP="00BB5B98">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E.2.3.1.3.2-1</w:t>
      </w:r>
      <w:r w:rsidRPr="001C0CC4">
        <w:t>.</w:t>
      </w:r>
    </w:p>
    <w:p w14:paraId="2D3BEB08" w14:textId="77777777" w:rsidR="00BB5B98" w:rsidRPr="00840529" w:rsidRDefault="00BB5B98" w:rsidP="00BB5B98">
      <w:pPr>
        <w:pStyle w:val="TH"/>
      </w:pPr>
      <w:r>
        <w:t>Table 6.5E.2.3.1.3.2-1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4B831807"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EB46380" w14:textId="77777777" w:rsidR="00BB5B98" w:rsidRPr="00B40E68" w:rsidRDefault="00BB5B98" w:rsidP="00FA0B07">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95A1E49"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3148A8DE" w14:textId="77777777" w:rsidR="00BB5B98" w:rsidRPr="00B40E68" w:rsidRDefault="00BB5B98" w:rsidP="00FA0B07">
            <w:pPr>
              <w:pStyle w:val="TAH"/>
            </w:pPr>
            <w:r w:rsidRPr="00B40E68">
              <w:t>Measurement Bandwidth</w:t>
            </w:r>
          </w:p>
        </w:tc>
      </w:tr>
      <w:tr w:rsidR="00BB5B98" w:rsidRPr="00174FBD" w14:paraId="51C0A79B"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F3D940A"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865391E" w14:textId="77777777" w:rsidR="00BB5B98" w:rsidRPr="00174FBD" w:rsidRDefault="00BB5B98" w:rsidP="00FA0B07">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5E4D2CE8" w14:textId="77777777" w:rsidR="00BB5B98" w:rsidRPr="00174FBD" w:rsidRDefault="00BB5B98" w:rsidP="00FA0B07">
            <w:pPr>
              <w:pStyle w:val="TAC"/>
              <w:rPr>
                <w:lang w:val="en-US"/>
              </w:rPr>
            </w:pPr>
            <w:r w:rsidRPr="00174FBD">
              <w:rPr>
                <w:lang w:val="en-US"/>
              </w:rPr>
              <w:t>100kHz</w:t>
            </w:r>
          </w:p>
        </w:tc>
      </w:tr>
      <w:tr w:rsidR="00BB5B98" w:rsidRPr="00174FBD" w14:paraId="410C096D"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6EAD1A7"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5979E688" w14:textId="77777777" w:rsidR="00BB5B98" w:rsidRPr="00174FBD" w:rsidRDefault="00BB5B98" w:rsidP="00FA0B07">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348DDAB4" w14:textId="77777777" w:rsidR="00BB5B98" w:rsidRPr="00174FBD" w:rsidRDefault="00BB5B98" w:rsidP="00FA0B07">
            <w:pPr>
              <w:pStyle w:val="TAC"/>
              <w:rPr>
                <w:lang w:val="en-US"/>
              </w:rPr>
            </w:pPr>
            <w:r w:rsidRPr="00174FBD">
              <w:rPr>
                <w:lang w:val="en-US"/>
              </w:rPr>
              <w:t>100kHz</w:t>
            </w:r>
          </w:p>
        </w:tc>
      </w:tr>
      <w:tr w:rsidR="00BB5B98" w:rsidRPr="00174FBD" w14:paraId="514E6D87"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5D272DE"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58D6112" w14:textId="77777777" w:rsidR="00BB5B98" w:rsidRPr="00174FBD" w:rsidRDefault="00BB5B98" w:rsidP="00FA0B07">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BD1F91B" w14:textId="77777777" w:rsidR="00BB5B98" w:rsidRPr="00174FBD" w:rsidRDefault="00BB5B98" w:rsidP="00FA0B07">
            <w:pPr>
              <w:pStyle w:val="TAC"/>
              <w:rPr>
                <w:lang w:val="en-US"/>
              </w:rPr>
            </w:pPr>
            <w:r w:rsidRPr="00174FBD">
              <w:rPr>
                <w:lang w:val="en-US"/>
              </w:rPr>
              <w:t>100kHz</w:t>
            </w:r>
          </w:p>
        </w:tc>
      </w:tr>
      <w:tr w:rsidR="00BB5B98" w:rsidRPr="00174FBD" w14:paraId="45D91B35"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8CCC363"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27083A7" w14:textId="77777777" w:rsidR="00BB5B98" w:rsidRPr="00174FBD" w:rsidRDefault="00BB5B98" w:rsidP="00FA0B07">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6177A3F0" w14:textId="77777777" w:rsidR="00BB5B98" w:rsidRPr="00174FBD" w:rsidRDefault="00BB5B98" w:rsidP="00FA0B07">
            <w:pPr>
              <w:pStyle w:val="TAC"/>
              <w:rPr>
                <w:lang w:val="en-US"/>
              </w:rPr>
            </w:pPr>
            <w:r w:rsidRPr="00174FBD">
              <w:rPr>
                <w:lang w:val="en-US"/>
              </w:rPr>
              <w:t>100kHz</w:t>
            </w:r>
          </w:p>
        </w:tc>
      </w:tr>
      <w:tr w:rsidR="00BB5B98" w:rsidRPr="00174FBD" w14:paraId="45F60BE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4F5A51C"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4ECBE961" w14:textId="77777777" w:rsidR="00BB5B98" w:rsidRPr="00174FBD" w:rsidRDefault="00BB5B98" w:rsidP="00FA0B07">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FC50FA4" w14:textId="77777777" w:rsidR="00BB5B98" w:rsidRPr="00174FBD" w:rsidRDefault="00BB5B98" w:rsidP="00FA0B07">
            <w:pPr>
              <w:pStyle w:val="TAC"/>
              <w:rPr>
                <w:lang w:val="en-US"/>
              </w:rPr>
            </w:pPr>
            <w:r w:rsidRPr="00174FBD">
              <w:rPr>
                <w:lang w:val="en-US"/>
              </w:rPr>
              <w:t>100kHz</w:t>
            </w:r>
          </w:p>
        </w:tc>
      </w:tr>
    </w:tbl>
    <w:p w14:paraId="0B326F9D" w14:textId="77777777" w:rsidR="00BB5B98" w:rsidRDefault="00BB5B98" w:rsidP="00BB5B98"/>
    <w:p w14:paraId="28F08858" w14:textId="77777777" w:rsidR="00BB5B98" w:rsidRPr="001407A5" w:rsidRDefault="00BB5B98" w:rsidP="00BB5B98">
      <w:r w:rsidRPr="00425CB9">
        <w:t>The normative reference for this requirement is TS 38.101-1 [2] clause 6.</w:t>
      </w:r>
      <w:r>
        <w:t>5</w:t>
      </w:r>
      <w:r w:rsidRPr="00425CB9">
        <w:t>E.</w:t>
      </w:r>
      <w:r>
        <w:t>2.3</w:t>
      </w:r>
      <w:r w:rsidRPr="00425CB9">
        <w:t>.</w:t>
      </w:r>
    </w:p>
    <w:p w14:paraId="2EAB5530" w14:textId="77777777" w:rsidR="00BB5B98" w:rsidRPr="00425CB9" w:rsidRDefault="00BB5B98" w:rsidP="00BB5B98">
      <w:pPr>
        <w:pStyle w:val="H6"/>
      </w:pPr>
      <w:r w:rsidRPr="00425CB9">
        <w:t>6.</w:t>
      </w:r>
      <w:r>
        <w:t>5</w:t>
      </w:r>
      <w:r w:rsidRPr="00425CB9">
        <w:t>E.</w:t>
      </w:r>
      <w:r>
        <w:t>2.3.1</w:t>
      </w:r>
      <w:r w:rsidRPr="00425CB9">
        <w:t>.4</w:t>
      </w:r>
      <w:r w:rsidRPr="00425CB9">
        <w:tab/>
        <w:t>Test description</w:t>
      </w:r>
    </w:p>
    <w:p w14:paraId="7DEFD545" w14:textId="77777777" w:rsidR="00BB5B98" w:rsidRPr="00425CB9" w:rsidRDefault="00BB5B98" w:rsidP="00BB5B98">
      <w:pPr>
        <w:pStyle w:val="H6"/>
      </w:pPr>
      <w:r w:rsidRPr="00425CB9">
        <w:t>6.</w:t>
      </w:r>
      <w:r>
        <w:t>5</w:t>
      </w:r>
      <w:r w:rsidRPr="00425CB9">
        <w:t>E.</w:t>
      </w:r>
      <w:r>
        <w:t>2.3</w:t>
      </w:r>
      <w:r w:rsidRPr="00425CB9">
        <w:t>.</w:t>
      </w:r>
      <w:r>
        <w:t>1.</w:t>
      </w:r>
      <w:r w:rsidRPr="00425CB9">
        <w:t>4.1</w:t>
      </w:r>
      <w:r w:rsidRPr="00425CB9">
        <w:tab/>
        <w:t>Initial conditions</w:t>
      </w:r>
    </w:p>
    <w:p w14:paraId="74D5B92A" w14:textId="77777777" w:rsidR="00BB5B98" w:rsidRPr="00425CB9" w:rsidRDefault="00BB5B98" w:rsidP="00BB5B98">
      <w:r w:rsidRPr="00425CB9">
        <w:t>Initial conditions are a set of test configurations the UE needs to be tested in and the steps for the SS to take with the UE to reach the correct measurement state.</w:t>
      </w:r>
    </w:p>
    <w:p w14:paraId="462D7F43" w14:textId="3CEFE7F6" w:rsidR="00BB5B98" w:rsidRPr="00425CB9" w:rsidRDefault="00BB5B98" w:rsidP="00BB5B9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2.3</w:t>
      </w:r>
      <w:r w:rsidRPr="00425CB9">
        <w:t>.</w:t>
      </w:r>
      <w:r>
        <w:t>1.</w:t>
      </w:r>
      <w:r w:rsidRPr="00425CB9">
        <w:t xml:space="preserve">4.1-1. The details of the V2X reference measurement channels (RMCs) are specified in Annexes </w:t>
      </w:r>
      <w:del w:id="13" w:author="詹文浩(wenhao zhan)" w:date="2021-04-27T15:39:00Z">
        <w:r w:rsidRPr="00425CB9" w:rsidDel="00BB5B98">
          <w:delText>TBD</w:delText>
        </w:r>
      </w:del>
      <w:ins w:id="14" w:author="詹文浩(wenhao zhan)" w:date="2021-04-27T15:39:00Z">
        <w:r>
          <w:t>A.7</w:t>
        </w:r>
      </w:ins>
      <w:r w:rsidRPr="00425CB9">
        <w:t>.</w:t>
      </w:r>
    </w:p>
    <w:p w14:paraId="5A7802AF" w14:textId="77777777" w:rsidR="00BB5B98" w:rsidRPr="00425CB9" w:rsidRDefault="00BB5B98" w:rsidP="00BB5B98">
      <w:pPr>
        <w:pStyle w:val="TH"/>
      </w:pPr>
      <w:r w:rsidRPr="00425CB9">
        <w:t>Table 6.</w:t>
      </w:r>
      <w:r>
        <w:t>5</w:t>
      </w:r>
      <w:r w:rsidRPr="00425CB9">
        <w:t>E.</w:t>
      </w:r>
      <w:r>
        <w:t>2.3</w:t>
      </w:r>
      <w:r w:rsidRPr="00425CB9">
        <w:t>.</w:t>
      </w:r>
      <w:r>
        <w:t>1.</w:t>
      </w:r>
      <w:r w:rsidRPr="00425CB9">
        <w:t>4.1-1: Test Configuration Table</w:t>
      </w:r>
    </w:p>
    <w:p w14:paraId="490BC924" w14:textId="77777777" w:rsidR="00BB5B98" w:rsidRPr="00425CB9" w:rsidRDefault="00BB5B98" w:rsidP="00BB5B98">
      <w:r w:rsidRPr="00425CB9">
        <w:t>FFS</w:t>
      </w:r>
    </w:p>
    <w:p w14:paraId="6430548D" w14:textId="77777777" w:rsidR="00BB5B98" w:rsidRPr="00425CB9" w:rsidRDefault="00BB5B98" w:rsidP="00BB5B98">
      <w:pPr>
        <w:pStyle w:val="B1"/>
      </w:pPr>
      <w:r w:rsidRPr="00425CB9">
        <w:t>1.</w:t>
      </w:r>
      <w:r w:rsidRPr="00425CB9">
        <w:tab/>
        <w:t>Connect the SS and GNSS simulator to the UE antenna connectors as shown in TS 38.508-1 [5] Annex A, Figure TBD for TE diagram and section TBD for UE diagram.</w:t>
      </w:r>
    </w:p>
    <w:p w14:paraId="2D288356" w14:textId="5BE67CC3" w:rsidR="00BB5B98" w:rsidRPr="00425CB9" w:rsidRDefault="00BB5B98" w:rsidP="00BB5B98">
      <w:pPr>
        <w:pStyle w:val="B1"/>
      </w:pPr>
      <w:r w:rsidRPr="00425CB9">
        <w:t>2.</w:t>
      </w:r>
      <w:r w:rsidRPr="00425CB9">
        <w:tab/>
        <w:t>The parameter settings for the V2X sidelink transmission over PC5 are pre-configured according to TS 38.508-1 [5] subclause</w:t>
      </w:r>
      <w:ins w:id="15" w:author="詹文浩(wenhao zhan)" w:date="2021-04-28T09:36:00Z">
        <w:r w:rsidR="004379A0">
          <w:t xml:space="preserve"> </w:t>
        </w:r>
      </w:ins>
      <w:del w:id="16" w:author="詹文浩(wenhao zhan)" w:date="2021-04-28T09:36:00Z">
        <w:r w:rsidRPr="00425CB9" w:rsidDel="004379A0">
          <w:delText xml:space="preserve"> </w:delText>
        </w:r>
      </w:del>
      <w:ins w:id="17" w:author="詹文浩(wenhao zhan)" w:date="2021-04-28T09:36:00Z">
        <w:r w:rsidR="004379A0">
          <w:t>4.10</w:t>
        </w:r>
      </w:ins>
      <w:del w:id="18" w:author="詹文浩(wenhao zhan)" w:date="2021-04-28T09:36:00Z">
        <w:r w:rsidRPr="00425CB9" w:rsidDel="004379A0">
          <w:delText>TBD</w:delText>
        </w:r>
      </w:del>
      <w:r w:rsidRPr="00425CB9">
        <w:t>. Message content exceptions are defined in clause 6.</w:t>
      </w:r>
      <w:r>
        <w:t>5</w:t>
      </w:r>
      <w:r w:rsidRPr="00425CB9">
        <w:t>E.</w:t>
      </w:r>
      <w:r>
        <w:t>2.3.1</w:t>
      </w:r>
      <w:r w:rsidRPr="00425CB9">
        <w:t>.4.3.</w:t>
      </w:r>
    </w:p>
    <w:p w14:paraId="0643331E" w14:textId="77777777" w:rsidR="00BB5B98" w:rsidRPr="00425CB9" w:rsidRDefault="00BB5B98" w:rsidP="00BB5B98">
      <w:pPr>
        <w:pStyle w:val="B1"/>
      </w:pPr>
      <w:r w:rsidRPr="00425CB9">
        <w:t>3.</w:t>
      </w:r>
      <w:r w:rsidRPr="00425CB9">
        <w:tab/>
        <w:t>The V2X Reference Measurement Channel is set according to Table 6.</w:t>
      </w:r>
      <w:r>
        <w:t>5</w:t>
      </w:r>
      <w:r w:rsidRPr="00425CB9">
        <w:t>E.</w:t>
      </w:r>
      <w:r>
        <w:t>2.3.1</w:t>
      </w:r>
      <w:r w:rsidRPr="00425CB9">
        <w:t>.4.1-1.</w:t>
      </w:r>
    </w:p>
    <w:p w14:paraId="5B0CB434" w14:textId="77777777" w:rsidR="00BB5B98" w:rsidRPr="00425CB9" w:rsidRDefault="00BB5B98" w:rsidP="00BB5B98">
      <w:pPr>
        <w:pStyle w:val="B1"/>
      </w:pPr>
      <w:r w:rsidRPr="00425CB9">
        <w:t>4.</w:t>
      </w:r>
      <w:r w:rsidRPr="00425CB9">
        <w:tab/>
        <w:t>The GNSS simulator is configured for Scenario #1: static in Geographical area #1, as defined in TS36.508 [7] Table 4.11.2-2. Geographical area #1 is also pre-configured in the UE.</w:t>
      </w:r>
    </w:p>
    <w:p w14:paraId="116A1279" w14:textId="77777777" w:rsidR="00BB5B98" w:rsidRPr="00425CB9" w:rsidRDefault="00BB5B98" w:rsidP="00BB5B98">
      <w:pPr>
        <w:pStyle w:val="B1"/>
      </w:pPr>
      <w:r w:rsidRPr="00425CB9">
        <w:t>5.</w:t>
      </w:r>
      <w:r w:rsidRPr="00425CB9">
        <w:tab/>
        <w:t>Propagation conditions are set according to Annex B.0.</w:t>
      </w:r>
    </w:p>
    <w:p w14:paraId="2D536ECB" w14:textId="77777777" w:rsidR="00BB5B98" w:rsidRPr="00425CB9" w:rsidRDefault="00BB5B98" w:rsidP="00BB5B98">
      <w:pPr>
        <w:pStyle w:val="B1"/>
      </w:pPr>
      <w:r w:rsidRPr="00425CB9">
        <w:t>6.</w:t>
      </w:r>
      <w:r w:rsidRPr="00425CB9">
        <w:tab/>
        <w:t>Ensure the UE is in state TBD.</w:t>
      </w:r>
    </w:p>
    <w:p w14:paraId="74CE3C7B" w14:textId="77777777" w:rsidR="00BB5B98" w:rsidRPr="00425CB9" w:rsidRDefault="00BB5B98" w:rsidP="00BB5B98">
      <w:pPr>
        <w:pStyle w:val="H6"/>
      </w:pPr>
      <w:r w:rsidRPr="00425CB9">
        <w:t>6.</w:t>
      </w:r>
      <w:r>
        <w:t>5</w:t>
      </w:r>
      <w:r w:rsidRPr="00425CB9">
        <w:t>E.</w:t>
      </w:r>
      <w:r>
        <w:t>2.3</w:t>
      </w:r>
      <w:r w:rsidRPr="00425CB9">
        <w:t>.</w:t>
      </w:r>
      <w:r>
        <w:t>1.</w:t>
      </w:r>
      <w:r w:rsidRPr="00425CB9">
        <w:t>4.2</w:t>
      </w:r>
      <w:r w:rsidRPr="00425CB9">
        <w:tab/>
        <w:t>Test procedure</w:t>
      </w:r>
    </w:p>
    <w:p w14:paraId="26F3399D" w14:textId="549CC0DF" w:rsidR="00BB5B98" w:rsidRPr="00FB38F3" w:rsidRDefault="00BB5B98" w:rsidP="00BB5B98">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ins w:id="19" w:author="詹文浩(wenhao zhan)" w:date="2021-04-27T15:38:00Z">
        <w:r w:rsidRPr="007C57EE">
          <w:rPr>
            <w:i/>
          </w:rPr>
          <w:t>SL-PreconfigurationNR</w:t>
        </w:r>
      </w:ins>
      <w:del w:id="20" w:author="詹文浩(wenhao zhan)" w:date="2021-04-27T15:38:00Z">
        <w:r w:rsidRPr="00FB38F3" w:rsidDel="00BB5B98">
          <w:rPr>
            <w:i/>
          </w:rPr>
          <w:delText>SL-V2X-Preconfiguration</w:delText>
        </w:r>
      </w:del>
      <w:r w:rsidRPr="00FB38F3">
        <w:rPr>
          <w:i/>
        </w:rPr>
        <w:t xml:space="preserve"> </w:t>
      </w:r>
      <w:r w:rsidRPr="00FB38F3">
        <w:t>which is in line with the test configuration in Table 6.5E.2.</w:t>
      </w:r>
      <w:r>
        <w:t>3</w:t>
      </w:r>
      <w:r w:rsidRPr="00FB38F3">
        <w:t>.</w:t>
      </w:r>
      <w:r>
        <w:t>1.</w:t>
      </w:r>
      <w:r w:rsidRPr="00FB38F3">
        <w:t>4.1-1</w:t>
      </w:r>
      <w:r>
        <w:t>.</w:t>
      </w:r>
    </w:p>
    <w:p w14:paraId="5BF60A7C" w14:textId="192263BA" w:rsidR="00BB5B98" w:rsidRPr="00FB38F3" w:rsidRDefault="00BB5B98" w:rsidP="00BB5B98">
      <w:pPr>
        <w:pStyle w:val="B1"/>
      </w:pPr>
      <w:r w:rsidRPr="00FB38F3">
        <w:t>2.</w:t>
      </w:r>
      <w:r w:rsidRPr="00FB38F3">
        <w:tab/>
        <w:t xml:space="preserve">Measure the mean power of the UE in the channel bandwidth of the radio access mode according to the test configuration, which shall meet the requirements described in </w:t>
      </w:r>
      <w:ins w:id="21" w:author="詹文浩(wenhao zhan)" w:date="2021-04-27T15:39:00Z">
        <w:r w:rsidRPr="00425CB9">
          <w:t xml:space="preserve">Table </w:t>
        </w:r>
        <w:r>
          <w:t>6.2E.2</w:t>
        </w:r>
        <w:r w:rsidRPr="00425CB9">
          <w:t>.1.5-1</w:t>
        </w:r>
        <w:r w:rsidRPr="00FB38F3" w:rsidDel="00BB5B98">
          <w:t xml:space="preserve"> </w:t>
        </w:r>
      </w:ins>
      <w:del w:id="22" w:author="詹文浩(wenhao zhan)" w:date="2021-04-27T15:39:00Z">
        <w:r w:rsidRPr="00FB38F3" w:rsidDel="00BB5B98">
          <w:delText>[TBD]</w:delText>
        </w:r>
      </w:del>
      <w:r w:rsidRPr="00FB38F3">
        <w:t xml:space="preserve"> for Power Class 3 UEs. </w:t>
      </w:r>
      <w:r w:rsidRPr="00FB38F3">
        <w:lastRenderedPageBreak/>
        <w:t>The period of the measurement shall be at least the continuous duration of one sub-frame (1ms). For TDD slots with transient periods are not under test.</w:t>
      </w:r>
    </w:p>
    <w:p w14:paraId="08FD17B5" w14:textId="77777777" w:rsidR="00BB5B98" w:rsidRPr="003773C9" w:rsidRDefault="00BB5B98" w:rsidP="00BB5B98">
      <w:pPr>
        <w:pStyle w:val="B1"/>
      </w:pPr>
      <w:r w:rsidRPr="00FB38F3">
        <w:t>3.</w:t>
      </w:r>
      <w:r w:rsidRPr="00FB38F3">
        <w:tab/>
        <w:t>Measure the power of the transmitted signal with a measurement filter of bandwidths according to Table 6.5E.2.</w:t>
      </w:r>
      <w:r>
        <w:t>3.1</w:t>
      </w:r>
      <w:r w:rsidRPr="00FB38F3">
        <w:t>.5</w:t>
      </w:r>
      <w:r>
        <w:t>.1</w:t>
      </w:r>
      <w:r w:rsidRPr="00FB38F3">
        <w:t>-1</w:t>
      </w:r>
      <w:r>
        <w:t xml:space="preserve"> or Table 6.5E.2.3.1.5.2-1</w:t>
      </w:r>
      <w:r w:rsidRPr="00FB38F3">
        <w:t>. The centre frequency of the filter shall be stepped in continuous steps according to the same table. The measured power shall be recorded for each step. The measurement period shall capture the active TSs.</w:t>
      </w:r>
    </w:p>
    <w:p w14:paraId="70833A5E" w14:textId="77777777" w:rsidR="00BB5B98" w:rsidRPr="00425CB9" w:rsidRDefault="00BB5B98" w:rsidP="00BB5B98">
      <w:pPr>
        <w:pStyle w:val="H6"/>
      </w:pPr>
      <w:r w:rsidRPr="00425CB9">
        <w:t>6.</w:t>
      </w:r>
      <w:r>
        <w:t>5</w:t>
      </w:r>
      <w:r w:rsidRPr="00425CB9">
        <w:t>E.</w:t>
      </w:r>
      <w:r>
        <w:t>2.3.1</w:t>
      </w:r>
      <w:r w:rsidRPr="00425CB9">
        <w:t>.4.3</w:t>
      </w:r>
      <w:r w:rsidRPr="00425CB9">
        <w:tab/>
        <w:t>Message contents</w:t>
      </w:r>
    </w:p>
    <w:p w14:paraId="75630A27" w14:textId="1527E908" w:rsidR="00BB5B98" w:rsidRDefault="00BB5B98" w:rsidP="00BB5B98">
      <w:pPr>
        <w:rPr>
          <w:ins w:id="23" w:author="詹文浩(wenhao zhan)" w:date="2021-04-28T09:17:00Z"/>
        </w:rPr>
      </w:pPr>
      <w:r w:rsidRPr="00425CB9">
        <w:t xml:space="preserve">Message contents are according to TS 38.508-1 [5] subclause </w:t>
      </w:r>
      <w:del w:id="24" w:author="詹文浩(wenhao zhan)" w:date="2021-04-27T15:40:00Z">
        <w:r w:rsidRPr="00425CB9" w:rsidDel="00BB5B98">
          <w:delText>4.6 and 5.4</w:delText>
        </w:r>
      </w:del>
      <w:ins w:id="25" w:author="詹文浩(wenhao zhan)" w:date="2021-04-27T15:40:00Z">
        <w:r>
          <w:t>4.10</w:t>
        </w:r>
      </w:ins>
      <w:ins w:id="26" w:author="詹文浩(wenhao zhan)" w:date="2021-04-28T09:17:00Z">
        <w:r w:rsidR="00BB3771">
          <w:t xml:space="preserve"> with following exceptions</w:t>
        </w:r>
      </w:ins>
      <w:r w:rsidRPr="00425CB9">
        <w:t>.</w:t>
      </w:r>
    </w:p>
    <w:p w14:paraId="67D22A8B" w14:textId="66F2D04D" w:rsidR="00BB3771" w:rsidRDefault="00BB3771" w:rsidP="00BB3771">
      <w:pPr>
        <w:pStyle w:val="H6"/>
        <w:rPr>
          <w:ins w:id="27" w:author="詹文浩(wenhao zhan)" w:date="2021-04-28T09:18:00Z"/>
        </w:rPr>
      </w:pPr>
      <w:bookmarkStart w:id="28" w:name="OLE_LINK21"/>
      <w:bookmarkStart w:id="29" w:name="OLE_LINK22"/>
      <w:ins w:id="30" w:author="詹文浩(wenhao zhan)" w:date="2021-04-28T09:17:00Z">
        <w:r w:rsidRPr="00425CB9">
          <w:t>6.</w:t>
        </w:r>
        <w:r>
          <w:t>5</w:t>
        </w:r>
        <w:r w:rsidRPr="00425CB9">
          <w:t>E.</w:t>
        </w:r>
        <w:r>
          <w:t>2.3.1</w:t>
        </w:r>
        <w:r w:rsidRPr="00425CB9">
          <w:t>.4.3</w:t>
        </w:r>
      </w:ins>
      <w:ins w:id="31" w:author="詹文浩(wenhao zhan)" w:date="2021-04-28T09:18:00Z">
        <w:r>
          <w:t>.1</w:t>
        </w:r>
      </w:ins>
      <w:bookmarkEnd w:id="28"/>
      <w:bookmarkEnd w:id="29"/>
      <w:ins w:id="32" w:author="詹文浩(wenhao zhan)" w:date="2021-04-28T09:17:00Z">
        <w:r w:rsidRPr="00425CB9">
          <w:tab/>
          <w:t>Message contents</w:t>
        </w:r>
      </w:ins>
      <w:ins w:id="33" w:author="詹文浩(wenhao zhan)" w:date="2021-04-28T09:18:00Z">
        <w:r>
          <w:t xml:space="preserve"> exceptions (network signalling value “NS_33”)</w:t>
        </w:r>
      </w:ins>
    </w:p>
    <w:p w14:paraId="3CAFFEF4" w14:textId="2C09F1BC" w:rsidR="00BB3771" w:rsidRPr="00425CB9" w:rsidRDefault="00BB3771" w:rsidP="00BB3771">
      <w:pPr>
        <w:pStyle w:val="TH"/>
        <w:rPr>
          <w:ins w:id="34" w:author="詹文浩(wenhao zhan)" w:date="2021-04-28T09:19:00Z"/>
        </w:rPr>
      </w:pPr>
      <w:ins w:id="35" w:author="詹文浩(wenhao zhan)" w:date="2021-04-28T09:19:00Z">
        <w:r w:rsidRPr="00425CB9">
          <w:t xml:space="preserve">Table </w:t>
        </w:r>
      </w:ins>
      <w:ins w:id="36" w:author="詹文浩(wenhao zhan)" w:date="2021-04-28T09:20:00Z">
        <w:r w:rsidRPr="00425CB9">
          <w:t>6.</w:t>
        </w:r>
        <w:r>
          <w:t>5</w:t>
        </w:r>
        <w:r w:rsidRPr="00425CB9">
          <w:t>E.</w:t>
        </w:r>
        <w:r>
          <w:t>2.3.1</w:t>
        </w:r>
        <w:r w:rsidRPr="00425CB9">
          <w:t>.4.3</w:t>
        </w:r>
        <w:r>
          <w:t>.1</w:t>
        </w:r>
      </w:ins>
      <w:ins w:id="37" w:author="詹文浩(wenhao zhan)" w:date="2021-04-28T09:19:00Z">
        <w:r>
          <w:t>-1</w:t>
        </w:r>
        <w:r w:rsidRPr="00425CB9">
          <w:t xml:space="preserve">: </w:t>
        </w:r>
        <w:r w:rsidRPr="00BB3771">
          <w:rPr>
            <w:rPrChange w:id="38" w:author="詹文浩(wenhao zhan)" w:date="2021-04-28T09:19:00Z">
              <w:rPr>
                <w:i/>
              </w:rPr>
            </w:rPrChange>
          </w:rPr>
          <w:t>Net</w:t>
        </w:r>
        <w:r>
          <w:t>work signalling value</w:t>
        </w:r>
        <w:r w:rsidRPr="00425CB9">
          <w:t xml:space="preserve"> "NS_</w:t>
        </w:r>
        <w:r>
          <w:t>33</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64EB59BD" w14:textId="77777777" w:rsidTr="00FA0B07">
        <w:trPr>
          <w:ins w:id="39"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46D49881" w14:textId="77777777" w:rsidR="00BB3771" w:rsidRPr="00425CB9" w:rsidRDefault="00BB3771" w:rsidP="00FA0B07">
            <w:pPr>
              <w:pStyle w:val="TAL"/>
              <w:rPr>
                <w:ins w:id="40" w:author="詹文浩(wenhao zhan)" w:date="2021-04-28T09:19:00Z"/>
              </w:rPr>
            </w:pPr>
            <w:ins w:id="41" w:author="詹文浩(wenhao zhan)" w:date="2021-04-28T09:19:00Z">
              <w:r w:rsidRPr="00425CB9">
                <w:t>Derivation Path: TS 38.508-1 [5] clause 4.6.3, Table 4.6.3-1</w:t>
              </w:r>
            </w:ins>
          </w:p>
        </w:tc>
      </w:tr>
      <w:tr w:rsidR="00BB3771" w:rsidRPr="00425CB9" w14:paraId="3FF5E2B4" w14:textId="77777777" w:rsidTr="00FA0B07">
        <w:trPr>
          <w:ins w:id="42"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33DE8F70" w14:textId="77777777" w:rsidR="00BB3771" w:rsidRPr="00425CB9" w:rsidRDefault="00BB3771" w:rsidP="00FA0B07">
            <w:pPr>
              <w:pStyle w:val="TAH"/>
              <w:rPr>
                <w:ins w:id="43" w:author="詹文浩(wenhao zhan)" w:date="2021-04-28T09:19:00Z"/>
              </w:rPr>
            </w:pPr>
            <w:ins w:id="44"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31851D" w14:textId="77777777" w:rsidR="00BB3771" w:rsidRPr="00425CB9" w:rsidRDefault="00BB3771" w:rsidP="00FA0B07">
            <w:pPr>
              <w:pStyle w:val="TAH"/>
              <w:rPr>
                <w:ins w:id="45" w:author="詹文浩(wenhao zhan)" w:date="2021-04-28T09:19:00Z"/>
              </w:rPr>
            </w:pPr>
            <w:ins w:id="46"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CCAA0A" w14:textId="77777777" w:rsidR="00BB3771" w:rsidRPr="00425CB9" w:rsidRDefault="00BB3771" w:rsidP="00FA0B07">
            <w:pPr>
              <w:pStyle w:val="TAH"/>
              <w:rPr>
                <w:ins w:id="47" w:author="詹文浩(wenhao zhan)" w:date="2021-04-28T09:19:00Z"/>
              </w:rPr>
            </w:pPr>
            <w:ins w:id="48"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50A408E4" w14:textId="77777777" w:rsidR="00BB3771" w:rsidRPr="00425CB9" w:rsidRDefault="00BB3771" w:rsidP="00FA0B07">
            <w:pPr>
              <w:pStyle w:val="TAH"/>
              <w:rPr>
                <w:ins w:id="49" w:author="詹文浩(wenhao zhan)" w:date="2021-04-28T09:19:00Z"/>
              </w:rPr>
            </w:pPr>
            <w:ins w:id="50" w:author="詹文浩(wenhao zhan)" w:date="2021-04-28T09:19:00Z">
              <w:r w:rsidRPr="00425CB9">
                <w:t>Condition</w:t>
              </w:r>
            </w:ins>
          </w:p>
        </w:tc>
      </w:tr>
      <w:tr w:rsidR="00BB3771" w:rsidRPr="00425CB9" w14:paraId="57EEE0C1" w14:textId="77777777" w:rsidTr="00FA0B07">
        <w:trPr>
          <w:ins w:id="51"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706DEFE" w14:textId="77777777" w:rsidR="00BB3771" w:rsidRPr="00425CB9" w:rsidRDefault="00BB3771" w:rsidP="00FA0B07">
            <w:pPr>
              <w:pStyle w:val="TAL"/>
              <w:rPr>
                <w:ins w:id="52" w:author="詹文浩(wenhao zhan)" w:date="2021-04-28T09:19:00Z"/>
              </w:rPr>
            </w:pPr>
            <w:ins w:id="53" w:author="詹文浩(wenhao zhan)" w:date="2021-04-28T09:19:00Z">
              <w:r w:rsidRPr="00425CB9">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3DA59AAE" w14:textId="77777777" w:rsidR="00BB3771" w:rsidRPr="00425CB9" w:rsidRDefault="00BB3771" w:rsidP="00FA0B07">
            <w:pPr>
              <w:pStyle w:val="TAC"/>
              <w:rPr>
                <w:ins w:id="54" w:author="詹文浩(wenhao zhan)" w:date="2021-04-28T09:19:00Z"/>
              </w:rPr>
            </w:pPr>
            <w:ins w:id="55" w:author="詹文浩(wenhao zhan)" w:date="2021-04-28T09:19:00Z">
              <w:r w:rsidRPr="00425CB9">
                <w:t>1 (NS_</w:t>
              </w:r>
              <w:r>
                <w:t>33</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152BC7FA" w14:textId="77777777" w:rsidR="00BB3771" w:rsidRPr="00425CB9" w:rsidRDefault="00BB3771" w:rsidP="00FA0B07">
            <w:pPr>
              <w:pStyle w:val="TAC"/>
              <w:rPr>
                <w:ins w:id="56"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4BA36F3A" w14:textId="77777777" w:rsidR="00BB3771" w:rsidRPr="00425CB9" w:rsidRDefault="00BB3771" w:rsidP="00FA0B07">
            <w:pPr>
              <w:pStyle w:val="TAL"/>
              <w:rPr>
                <w:ins w:id="57" w:author="詹文浩(wenhao zhan)" w:date="2021-04-28T09:19:00Z"/>
              </w:rPr>
            </w:pPr>
          </w:p>
        </w:tc>
      </w:tr>
    </w:tbl>
    <w:p w14:paraId="0C2DF923" w14:textId="77777777" w:rsidR="00BB3771" w:rsidRPr="00C47C99" w:rsidRDefault="00BB3771" w:rsidP="00BB3771">
      <w:pPr>
        <w:rPr>
          <w:ins w:id="58" w:author="詹文浩(wenhao zhan)" w:date="2021-04-28T09:17:00Z"/>
        </w:rPr>
        <w:pPrChange w:id="59" w:author="詹文浩(wenhao zhan)" w:date="2021-04-28T09:18:00Z">
          <w:pPr>
            <w:pStyle w:val="H6"/>
          </w:pPr>
        </w:pPrChange>
      </w:pPr>
    </w:p>
    <w:p w14:paraId="04B7119B" w14:textId="16A9A63A" w:rsidR="00BB3771" w:rsidRPr="00425CB9" w:rsidRDefault="00BB3771" w:rsidP="00BB3771">
      <w:pPr>
        <w:pStyle w:val="H6"/>
        <w:rPr>
          <w:ins w:id="60" w:author="詹文浩(wenhao zhan)" w:date="2021-04-28T09:18:00Z"/>
        </w:rPr>
      </w:pPr>
      <w:ins w:id="61" w:author="詹文浩(wenhao zhan)" w:date="2021-04-28T09:18:00Z">
        <w:r w:rsidRPr="00425CB9">
          <w:t>6.</w:t>
        </w:r>
        <w:r>
          <w:t>5</w:t>
        </w:r>
        <w:r w:rsidRPr="00425CB9">
          <w:t>E.</w:t>
        </w:r>
        <w:r>
          <w:t>2.3.1</w:t>
        </w:r>
        <w:r w:rsidRPr="00425CB9">
          <w:t>.4.3</w:t>
        </w:r>
        <w:r>
          <w:t>.2</w:t>
        </w:r>
        <w:r w:rsidRPr="00425CB9">
          <w:tab/>
          <w:t>Message contents</w:t>
        </w:r>
        <w:r>
          <w:t xml:space="preserve"> </w:t>
        </w:r>
        <w:r>
          <w:t>exceptions (network signalling value “NS_</w:t>
        </w:r>
        <w:r>
          <w:t>52</w:t>
        </w:r>
        <w:r>
          <w:t>”)</w:t>
        </w:r>
      </w:ins>
    </w:p>
    <w:p w14:paraId="7B9480DB" w14:textId="57DD735C" w:rsidR="00BB3771" w:rsidRPr="00425CB9" w:rsidRDefault="00BB3771" w:rsidP="00BB3771">
      <w:pPr>
        <w:pStyle w:val="TH"/>
        <w:rPr>
          <w:ins w:id="62" w:author="詹文浩(wenhao zhan)" w:date="2021-04-28T09:19:00Z"/>
        </w:rPr>
      </w:pPr>
      <w:ins w:id="63" w:author="詹文浩(wenhao zhan)" w:date="2021-04-28T09:19:00Z">
        <w:r w:rsidRPr="00425CB9">
          <w:t xml:space="preserve">Table </w:t>
        </w:r>
      </w:ins>
      <w:ins w:id="64" w:author="詹文浩(wenhao zhan)" w:date="2021-04-28T09:20:00Z">
        <w:r w:rsidRPr="00425CB9">
          <w:t>6.</w:t>
        </w:r>
        <w:r>
          <w:t>5</w:t>
        </w:r>
        <w:r w:rsidRPr="00425CB9">
          <w:t>E.</w:t>
        </w:r>
        <w:r>
          <w:t>2.3.1</w:t>
        </w:r>
        <w:r w:rsidRPr="00425CB9">
          <w:t>.4.3</w:t>
        </w:r>
        <w:r>
          <w:t>.</w:t>
        </w:r>
        <w:r>
          <w:t>2</w:t>
        </w:r>
      </w:ins>
      <w:ins w:id="65" w:author="詹文浩(wenhao zhan)" w:date="2021-04-28T09:19:00Z">
        <w:r>
          <w:t>-1</w:t>
        </w:r>
        <w:r w:rsidRPr="00425CB9">
          <w:t xml:space="preserve">: </w:t>
        </w:r>
        <w:r w:rsidRPr="00FA0B07">
          <w:t>Net</w:t>
        </w:r>
        <w:r>
          <w:t>work signalling value</w:t>
        </w:r>
        <w:r w:rsidRPr="00425CB9">
          <w:t xml:space="preserve"> "NS_</w:t>
        </w:r>
        <w:r>
          <w:t>52</w:t>
        </w:r>
        <w:r w:rsidRPr="00425CB9">
          <w: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B3771" w:rsidRPr="00425CB9" w14:paraId="7074E873" w14:textId="77777777" w:rsidTr="00FA0B07">
        <w:trPr>
          <w:ins w:id="66" w:author="詹文浩(wenhao zhan)" w:date="2021-04-28T09:19:00Z"/>
        </w:trPr>
        <w:tc>
          <w:tcPr>
            <w:tcW w:w="9527" w:type="dxa"/>
            <w:gridSpan w:val="4"/>
            <w:tcBorders>
              <w:top w:val="single" w:sz="4" w:space="0" w:color="auto"/>
              <w:left w:val="single" w:sz="4" w:space="0" w:color="auto"/>
              <w:bottom w:val="single" w:sz="4" w:space="0" w:color="auto"/>
              <w:right w:val="single" w:sz="4" w:space="0" w:color="auto"/>
            </w:tcBorders>
            <w:hideMark/>
          </w:tcPr>
          <w:p w14:paraId="0B2047F3" w14:textId="77777777" w:rsidR="00BB3771" w:rsidRPr="00425CB9" w:rsidRDefault="00BB3771" w:rsidP="00FA0B07">
            <w:pPr>
              <w:pStyle w:val="TAL"/>
              <w:rPr>
                <w:ins w:id="67" w:author="詹文浩(wenhao zhan)" w:date="2021-04-28T09:19:00Z"/>
              </w:rPr>
            </w:pPr>
            <w:ins w:id="68" w:author="詹文浩(wenhao zhan)" w:date="2021-04-28T09:19:00Z">
              <w:r w:rsidRPr="00425CB9">
                <w:t>Derivation Path: TS 38.508-1 [5] clause 4.6.3, Table 4.6.3-1</w:t>
              </w:r>
            </w:ins>
          </w:p>
        </w:tc>
      </w:tr>
      <w:tr w:rsidR="00BB3771" w:rsidRPr="00425CB9" w14:paraId="6DB2C075" w14:textId="77777777" w:rsidTr="00FA0B07">
        <w:trPr>
          <w:ins w:id="69"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5006864D" w14:textId="77777777" w:rsidR="00BB3771" w:rsidRPr="00425CB9" w:rsidRDefault="00BB3771" w:rsidP="00FA0B07">
            <w:pPr>
              <w:pStyle w:val="TAH"/>
              <w:rPr>
                <w:ins w:id="70" w:author="詹文浩(wenhao zhan)" w:date="2021-04-28T09:19:00Z"/>
              </w:rPr>
            </w:pPr>
            <w:ins w:id="71" w:author="詹文浩(wenhao zhan)" w:date="2021-04-28T09:19:00Z">
              <w:r w:rsidRPr="00425CB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5B2200" w14:textId="77777777" w:rsidR="00BB3771" w:rsidRPr="00425CB9" w:rsidRDefault="00BB3771" w:rsidP="00FA0B07">
            <w:pPr>
              <w:pStyle w:val="TAH"/>
              <w:rPr>
                <w:ins w:id="72" w:author="詹文浩(wenhao zhan)" w:date="2021-04-28T09:19:00Z"/>
              </w:rPr>
            </w:pPr>
            <w:ins w:id="73" w:author="詹文浩(wenhao zhan)" w:date="2021-04-28T09:19:00Z">
              <w:r w:rsidRPr="00425CB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340E4D" w14:textId="77777777" w:rsidR="00BB3771" w:rsidRPr="00425CB9" w:rsidRDefault="00BB3771" w:rsidP="00FA0B07">
            <w:pPr>
              <w:pStyle w:val="TAH"/>
              <w:rPr>
                <w:ins w:id="74" w:author="詹文浩(wenhao zhan)" w:date="2021-04-28T09:19:00Z"/>
              </w:rPr>
            </w:pPr>
            <w:ins w:id="75" w:author="詹文浩(wenhao zhan)" w:date="2021-04-28T09:19:00Z">
              <w:r w:rsidRPr="00425CB9">
                <w:t>Comment</w:t>
              </w:r>
            </w:ins>
          </w:p>
        </w:tc>
        <w:tc>
          <w:tcPr>
            <w:tcW w:w="1133" w:type="dxa"/>
            <w:tcBorders>
              <w:top w:val="single" w:sz="4" w:space="0" w:color="auto"/>
              <w:left w:val="single" w:sz="4" w:space="0" w:color="auto"/>
              <w:bottom w:val="single" w:sz="4" w:space="0" w:color="auto"/>
              <w:right w:val="single" w:sz="4" w:space="0" w:color="auto"/>
            </w:tcBorders>
            <w:hideMark/>
          </w:tcPr>
          <w:p w14:paraId="4C157192" w14:textId="77777777" w:rsidR="00BB3771" w:rsidRPr="00425CB9" w:rsidRDefault="00BB3771" w:rsidP="00FA0B07">
            <w:pPr>
              <w:pStyle w:val="TAH"/>
              <w:rPr>
                <w:ins w:id="76" w:author="詹文浩(wenhao zhan)" w:date="2021-04-28T09:19:00Z"/>
              </w:rPr>
            </w:pPr>
            <w:ins w:id="77" w:author="詹文浩(wenhao zhan)" w:date="2021-04-28T09:19:00Z">
              <w:r w:rsidRPr="00425CB9">
                <w:t>Condition</w:t>
              </w:r>
            </w:ins>
          </w:p>
        </w:tc>
      </w:tr>
      <w:tr w:rsidR="00BB3771" w:rsidRPr="00425CB9" w14:paraId="249D16AA" w14:textId="77777777" w:rsidTr="00FA0B07">
        <w:trPr>
          <w:ins w:id="78" w:author="詹文浩(wenhao zhan)" w:date="2021-04-28T09:19:00Z"/>
        </w:trPr>
        <w:tc>
          <w:tcPr>
            <w:tcW w:w="4427" w:type="dxa"/>
            <w:tcBorders>
              <w:top w:val="single" w:sz="4" w:space="0" w:color="auto"/>
              <w:left w:val="single" w:sz="4" w:space="0" w:color="auto"/>
              <w:bottom w:val="single" w:sz="4" w:space="0" w:color="auto"/>
              <w:right w:val="single" w:sz="4" w:space="0" w:color="auto"/>
            </w:tcBorders>
            <w:hideMark/>
          </w:tcPr>
          <w:p w14:paraId="7D8E4136" w14:textId="77777777" w:rsidR="00BB3771" w:rsidRPr="00425CB9" w:rsidRDefault="00BB3771" w:rsidP="00FA0B07">
            <w:pPr>
              <w:pStyle w:val="TAL"/>
              <w:rPr>
                <w:ins w:id="79" w:author="詹文浩(wenhao zhan)" w:date="2021-04-28T09:19:00Z"/>
              </w:rPr>
            </w:pPr>
            <w:ins w:id="80" w:author="詹文浩(wenhao zhan)" w:date="2021-04-28T09:19:00Z">
              <w:r w:rsidRPr="00425CB9">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5568A66F" w14:textId="79753D7F" w:rsidR="00BB3771" w:rsidRPr="00425CB9" w:rsidRDefault="00BB3771" w:rsidP="00FA0B07">
            <w:pPr>
              <w:pStyle w:val="TAC"/>
              <w:rPr>
                <w:ins w:id="81" w:author="詹文浩(wenhao zhan)" w:date="2021-04-28T09:19:00Z"/>
              </w:rPr>
            </w:pPr>
            <w:ins w:id="82" w:author="詹文浩(wenhao zhan)" w:date="2021-04-28T09:19:00Z">
              <w:r w:rsidRPr="00425CB9">
                <w:t>1 (NS_</w:t>
              </w:r>
              <w:r>
                <w:t>52</w:t>
              </w:r>
              <w:r w:rsidRPr="00425CB9">
                <w:t>)</w:t>
              </w:r>
            </w:ins>
          </w:p>
        </w:tc>
        <w:tc>
          <w:tcPr>
            <w:tcW w:w="1700" w:type="dxa"/>
            <w:tcBorders>
              <w:top w:val="single" w:sz="4" w:space="0" w:color="auto"/>
              <w:left w:val="single" w:sz="4" w:space="0" w:color="auto"/>
              <w:bottom w:val="single" w:sz="4" w:space="0" w:color="auto"/>
              <w:right w:val="single" w:sz="4" w:space="0" w:color="auto"/>
            </w:tcBorders>
          </w:tcPr>
          <w:p w14:paraId="2AC5C6DE" w14:textId="77777777" w:rsidR="00BB3771" w:rsidRPr="00425CB9" w:rsidRDefault="00BB3771" w:rsidP="00FA0B07">
            <w:pPr>
              <w:pStyle w:val="TAC"/>
              <w:rPr>
                <w:ins w:id="83" w:author="詹文浩(wenhao zhan)" w:date="2021-04-28T09:19:00Z"/>
              </w:rPr>
            </w:pPr>
          </w:p>
        </w:tc>
        <w:tc>
          <w:tcPr>
            <w:tcW w:w="1133" w:type="dxa"/>
            <w:tcBorders>
              <w:top w:val="single" w:sz="4" w:space="0" w:color="auto"/>
              <w:left w:val="single" w:sz="4" w:space="0" w:color="auto"/>
              <w:bottom w:val="single" w:sz="4" w:space="0" w:color="auto"/>
              <w:right w:val="single" w:sz="4" w:space="0" w:color="auto"/>
            </w:tcBorders>
          </w:tcPr>
          <w:p w14:paraId="006B04A0" w14:textId="77777777" w:rsidR="00BB3771" w:rsidRPr="00425CB9" w:rsidRDefault="00BB3771" w:rsidP="00FA0B07">
            <w:pPr>
              <w:pStyle w:val="TAL"/>
              <w:rPr>
                <w:ins w:id="84" w:author="詹文浩(wenhao zhan)" w:date="2021-04-28T09:19:00Z"/>
              </w:rPr>
            </w:pPr>
          </w:p>
        </w:tc>
      </w:tr>
    </w:tbl>
    <w:p w14:paraId="37239C04" w14:textId="77777777" w:rsidR="00BB3771" w:rsidRPr="00C47C99" w:rsidRDefault="00BB3771" w:rsidP="00BB5B98"/>
    <w:p w14:paraId="73896A7C" w14:textId="77777777" w:rsidR="00BB5B98" w:rsidRDefault="00BB5B98" w:rsidP="00BB5B98">
      <w:pPr>
        <w:pStyle w:val="H6"/>
      </w:pPr>
      <w:r w:rsidRPr="00425CB9">
        <w:t>6.</w:t>
      </w:r>
      <w:r>
        <w:t>5</w:t>
      </w:r>
      <w:r w:rsidRPr="00425CB9">
        <w:t>E.</w:t>
      </w:r>
      <w:r>
        <w:t>2.3.1</w:t>
      </w:r>
      <w:r w:rsidRPr="00425CB9">
        <w:t>.5</w:t>
      </w:r>
      <w:r w:rsidRPr="00425CB9">
        <w:tab/>
        <w:t>Test requirement</w:t>
      </w:r>
    </w:p>
    <w:p w14:paraId="79C6FBAC" w14:textId="77777777" w:rsidR="00BB5B98" w:rsidRPr="00425CB9" w:rsidRDefault="00BB5B98" w:rsidP="00BB5B98">
      <w:pPr>
        <w:pStyle w:val="TH"/>
      </w:pPr>
      <w:r w:rsidRPr="00425CB9">
        <w:t>Table 6.5</w:t>
      </w:r>
      <w:r>
        <w:t>E</w:t>
      </w:r>
      <w:r w:rsidRPr="00425CB9">
        <w:t>.2.3.</w:t>
      </w:r>
      <w:r>
        <w:t>1.</w:t>
      </w:r>
      <w:r w:rsidRPr="00425CB9">
        <w:t>5-1: Test Tolerance (Additional spectrum emission mask)</w:t>
      </w:r>
    </w:p>
    <w:p w14:paraId="61B1F396" w14:textId="77777777" w:rsidR="00BB5B98" w:rsidRPr="00231D82" w:rsidRDefault="00BB5B98" w:rsidP="00BB5B98">
      <w:pPr>
        <w:rPr>
          <w:lang w:eastAsia="zh-CN"/>
        </w:rPr>
      </w:pPr>
      <w:r w:rsidRPr="00231D82">
        <w:rPr>
          <w:lang w:eastAsia="zh-CN"/>
        </w:rPr>
        <w:t>FFS</w:t>
      </w:r>
    </w:p>
    <w:p w14:paraId="02DAB64F"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.1</w:t>
      </w:r>
      <w:r w:rsidRPr="001C0CC4">
        <w:rPr>
          <w:snapToGrid w:val="0"/>
        </w:rPr>
        <w:tab/>
        <w:t>Requirements fo</w:t>
      </w:r>
      <w:r>
        <w:rPr>
          <w:snapToGrid w:val="0"/>
        </w:rPr>
        <w:t>r network signalled value "NS_33</w:t>
      </w:r>
      <w:r w:rsidRPr="001C0CC4">
        <w:rPr>
          <w:snapToGrid w:val="0"/>
        </w:rPr>
        <w:t>"</w:t>
      </w:r>
    </w:p>
    <w:p w14:paraId="1B90AEFF" w14:textId="77777777" w:rsidR="00BB5B98" w:rsidRDefault="00BB5B98" w:rsidP="00BB5B98">
      <w:pPr>
        <w:rPr>
          <w:lang w:eastAsia="ja-JP"/>
        </w:rPr>
      </w:pPr>
      <w:r w:rsidRPr="007237D8">
        <w:t>When "</w:t>
      </w:r>
      <w:r w:rsidRPr="007237D8">
        <w:rPr>
          <w:rFonts w:cs="v5.0.0"/>
        </w:rPr>
        <w:t xml:space="preserve">NS_33" </w:t>
      </w:r>
      <w:r w:rsidRPr="007237D8">
        <w:t xml:space="preserve">is indicated in the cell, </w:t>
      </w:r>
      <w:r w:rsidRPr="00425CB9">
        <w:t xml:space="preserve">the power of any </w:t>
      </w:r>
      <w:r>
        <w:t xml:space="preserve">NR V2X </w:t>
      </w:r>
      <w:r w:rsidRPr="00425CB9">
        <w:t>UE emission shall</w:t>
      </w:r>
      <w:r w:rsidRPr="00425CB9">
        <w:rPr>
          <w:lang w:eastAsia="ja-JP"/>
        </w:rPr>
        <w:t xml:space="preserve"> fulfil requirements in </w:t>
      </w:r>
      <w:r w:rsidRPr="00425CB9">
        <w:t>Table</w:t>
      </w:r>
      <w:r w:rsidRPr="00425CB9">
        <w:rPr>
          <w:lang w:eastAsia="ja-JP"/>
        </w:rPr>
        <w:t xml:space="preserve"> </w:t>
      </w:r>
      <w:r>
        <w:t>6.5E.2.3.1.5.1-1</w:t>
      </w:r>
      <w:r w:rsidRPr="00425CB9">
        <w:rPr>
          <w:lang w:eastAsia="ja-JP"/>
        </w:rPr>
        <w:t>.</w:t>
      </w:r>
    </w:p>
    <w:p w14:paraId="18804193" w14:textId="77777777" w:rsidR="00BB5B98" w:rsidRPr="00840529" w:rsidRDefault="00BB5B98" w:rsidP="00BB5B98">
      <w:pPr>
        <w:pStyle w:val="TH"/>
      </w:pPr>
      <w:r>
        <w:t>Table 6.5E.2.3.1.5.1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B5B98" w:rsidRPr="00840529" w14:paraId="0A0CA4EE" w14:textId="77777777" w:rsidTr="00FA0B07">
        <w:trPr>
          <w:cantSplit/>
          <w:trHeight w:val="187"/>
          <w:jc w:val="center"/>
        </w:trPr>
        <w:tc>
          <w:tcPr>
            <w:tcW w:w="7203" w:type="dxa"/>
            <w:gridSpan w:val="3"/>
          </w:tcPr>
          <w:p w14:paraId="0B605795" w14:textId="77777777" w:rsidR="00BB5B98" w:rsidRPr="00840529" w:rsidRDefault="00BB5B98" w:rsidP="00FA0B07">
            <w:pPr>
              <w:pStyle w:val="TAH"/>
              <w:rPr>
                <w:rFonts w:cs="Arial"/>
              </w:rPr>
            </w:pPr>
            <w:r w:rsidRPr="00840529">
              <w:rPr>
                <w:rFonts w:cs="Arial"/>
              </w:rPr>
              <w:t>Spectrum emission limit (dBm EIRP)/ Channel bandwidth</w:t>
            </w:r>
          </w:p>
        </w:tc>
      </w:tr>
      <w:tr w:rsidR="00BB5B98" w:rsidRPr="00840529" w14:paraId="17346C9A" w14:textId="77777777" w:rsidTr="00FA0B07">
        <w:trPr>
          <w:cantSplit/>
          <w:trHeight w:val="187"/>
          <w:jc w:val="center"/>
        </w:trPr>
        <w:tc>
          <w:tcPr>
            <w:tcW w:w="1555" w:type="dxa"/>
          </w:tcPr>
          <w:p w14:paraId="222001F9" w14:textId="77777777" w:rsidR="00BB5B98" w:rsidRPr="00840529" w:rsidRDefault="00BB5B98" w:rsidP="00FA0B07">
            <w:pPr>
              <w:pStyle w:val="TAH"/>
              <w:rPr>
                <w:rFonts w:cs="Arial"/>
              </w:rPr>
            </w:pPr>
            <w:r w:rsidRPr="00840529">
              <w:rPr>
                <w:rFonts w:cs="Arial"/>
              </w:rPr>
              <w:t>Δf</w:t>
            </w:r>
            <w:r w:rsidRPr="00840529">
              <w:rPr>
                <w:rFonts w:cs="Arial"/>
                <w:vertAlign w:val="subscript"/>
              </w:rPr>
              <w:t>OOB</w:t>
            </w:r>
          </w:p>
          <w:p w14:paraId="40F87A2F" w14:textId="77777777" w:rsidR="00BB5B98" w:rsidRPr="00840529" w:rsidRDefault="00BB5B98" w:rsidP="00FA0B07">
            <w:pPr>
              <w:pStyle w:val="TAH"/>
              <w:rPr>
                <w:rFonts w:cs="Arial"/>
              </w:rPr>
            </w:pPr>
            <w:r w:rsidRPr="00840529">
              <w:rPr>
                <w:rFonts w:cs="Arial"/>
              </w:rPr>
              <w:t>(MHz)</w:t>
            </w:r>
          </w:p>
        </w:tc>
        <w:tc>
          <w:tcPr>
            <w:tcW w:w="3832" w:type="dxa"/>
          </w:tcPr>
          <w:p w14:paraId="177436EB" w14:textId="77777777" w:rsidR="00BB5B98" w:rsidRPr="00840529" w:rsidRDefault="00BB5B98" w:rsidP="00FA0B07">
            <w:pPr>
              <w:pStyle w:val="TAH"/>
              <w:rPr>
                <w:rFonts w:cs="Arial"/>
              </w:rPr>
            </w:pPr>
            <w:r w:rsidRPr="00840529">
              <w:rPr>
                <w:rFonts w:cs="Arial"/>
              </w:rPr>
              <w:t>10 MHz</w:t>
            </w:r>
          </w:p>
        </w:tc>
        <w:tc>
          <w:tcPr>
            <w:tcW w:w="1816" w:type="dxa"/>
          </w:tcPr>
          <w:p w14:paraId="606B80AE" w14:textId="77777777" w:rsidR="00BB5B98" w:rsidRPr="00840529" w:rsidRDefault="00BB5B98" w:rsidP="00FA0B07">
            <w:pPr>
              <w:pStyle w:val="TAH"/>
              <w:rPr>
                <w:rFonts w:cs="Arial"/>
              </w:rPr>
            </w:pPr>
            <w:r w:rsidRPr="00840529">
              <w:rPr>
                <w:rFonts w:cs="Arial"/>
              </w:rPr>
              <w:t>Measurement bandwidth</w:t>
            </w:r>
          </w:p>
        </w:tc>
      </w:tr>
      <w:tr w:rsidR="00BB5B98" w:rsidRPr="00840529" w14:paraId="625C8518" w14:textId="77777777" w:rsidTr="00FA0B07">
        <w:trPr>
          <w:cantSplit/>
          <w:trHeight w:val="187"/>
          <w:jc w:val="center"/>
        </w:trPr>
        <w:tc>
          <w:tcPr>
            <w:tcW w:w="1555" w:type="dxa"/>
          </w:tcPr>
          <w:p w14:paraId="51371E2B" w14:textId="77777777" w:rsidR="00BB5B98" w:rsidRPr="00840529" w:rsidRDefault="00BB5B98" w:rsidP="00BB5B98">
            <w:pPr>
              <w:pStyle w:val="TAC"/>
            </w:pPr>
            <w:r w:rsidRPr="00840529">
              <w:sym w:font="Symbol" w:char="F0B1"/>
            </w:r>
            <w:r w:rsidRPr="00840529">
              <w:t xml:space="preserve"> 0-0.5</w:t>
            </w:r>
          </w:p>
        </w:tc>
        <w:tc>
          <w:tcPr>
            <w:tcW w:w="3832" w:type="dxa"/>
          </w:tcPr>
          <w:p w14:paraId="4A8D49BD" w14:textId="52A621E7" w:rsidR="00BB5B98" w:rsidRPr="00840529" w:rsidRDefault="00BB5B98" w:rsidP="00BB5B98">
            <w:pPr>
              <w:pStyle w:val="TAC"/>
              <w:rPr>
                <w:b/>
              </w:rPr>
            </w:pPr>
            <w:r w:rsidRPr="00840529">
              <w:rPr>
                <w:rFonts w:hint="eastAsia"/>
              </w:rPr>
              <w:t>[</w:t>
            </w:r>
            <w:r w:rsidRPr="00231D82">
              <w:fldChar w:fldCharType="begin"/>
            </w:r>
            <w:r w:rsidRPr="00231D82">
              <w:instrText xml:space="preserve"> QUOTE </w:instrText>
            </w:r>
            <w:r>
              <w:rPr>
                <w:position w:val="-9"/>
              </w:rPr>
              <w:pict w14:anchorId="49FC89FF">
                <v:shape id="_x0000_i1133"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instrText xml:space="preserve"> </w:instrText>
            </w:r>
            <w:r w:rsidRPr="00231D82">
              <w:fldChar w:fldCharType="separate"/>
            </w:r>
            <w:r>
              <w:rPr>
                <w:position w:val="-9"/>
              </w:rPr>
              <w:pict w14:anchorId="7846E402">
                <v:shape id="_x0000_i1134" type="#_x0000_t75" style="width:100.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37E69&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437E69&quot; wsp:rsidP=&quot;00437E69&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3-1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1D82">
              <w:fldChar w:fldCharType="end"/>
            </w:r>
            <w:r w:rsidRPr="00840529">
              <w:rPr>
                <w:rFonts w:hint="eastAsia"/>
              </w:rPr>
              <w:t>]</w:t>
            </w:r>
            <w:r>
              <w:t>+TT</w:t>
            </w:r>
          </w:p>
        </w:tc>
        <w:tc>
          <w:tcPr>
            <w:tcW w:w="1816" w:type="dxa"/>
          </w:tcPr>
          <w:p w14:paraId="2952A3A4" w14:textId="77777777" w:rsidR="00BB5B98" w:rsidRPr="00840529" w:rsidRDefault="00BB5B98" w:rsidP="00BB5B98">
            <w:pPr>
              <w:pStyle w:val="TAC"/>
            </w:pPr>
            <w:r w:rsidRPr="00840529">
              <w:t>100 kHz</w:t>
            </w:r>
          </w:p>
        </w:tc>
      </w:tr>
      <w:tr w:rsidR="00BB5B98" w:rsidRPr="00840529" w14:paraId="2C5DEED1" w14:textId="77777777" w:rsidTr="00FA0B07">
        <w:trPr>
          <w:cantSplit/>
          <w:trHeight w:val="187"/>
          <w:jc w:val="center"/>
        </w:trPr>
        <w:tc>
          <w:tcPr>
            <w:tcW w:w="1555" w:type="dxa"/>
          </w:tcPr>
          <w:p w14:paraId="126AE49B" w14:textId="77777777" w:rsidR="00BB5B98" w:rsidRPr="00840529" w:rsidRDefault="00BB5B98" w:rsidP="00BB5B98">
            <w:pPr>
              <w:pStyle w:val="TAC"/>
            </w:pPr>
            <w:r w:rsidRPr="00840529">
              <w:sym w:font="Symbol" w:char="F0B1"/>
            </w:r>
            <w:r w:rsidRPr="00840529">
              <w:t xml:space="preserve"> 0.5-5</w:t>
            </w:r>
          </w:p>
        </w:tc>
        <w:tc>
          <w:tcPr>
            <w:tcW w:w="3832" w:type="dxa"/>
          </w:tcPr>
          <w:p w14:paraId="29D0BD97" w14:textId="2C1FE2CD" w:rsidR="00BB5B98" w:rsidRPr="00840529" w:rsidRDefault="00BB5B98" w:rsidP="00BB5B98">
            <w:pPr>
              <w:pStyle w:val="TAC"/>
            </w:pPr>
            <w:r w:rsidRPr="00840529">
              <w:rPr>
                <w:rFonts w:hint="eastAsia"/>
              </w:rPr>
              <w:t>[</w:t>
            </w:r>
            <w:r w:rsidRPr="00231D82">
              <w:fldChar w:fldCharType="begin"/>
            </w:r>
            <w:r w:rsidRPr="00231D82">
              <w:instrText xml:space="preserve"> QUOTE </w:instrText>
            </w:r>
            <w:r>
              <w:rPr>
                <w:position w:val="-9"/>
              </w:rPr>
              <w:pict w14:anchorId="31B97E52">
                <v:shape id="_x0000_i1135"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instrText xml:space="preserve"> </w:instrText>
            </w:r>
            <w:r w:rsidRPr="00231D82">
              <w:fldChar w:fldCharType="separate"/>
            </w:r>
            <w:r>
              <w:rPr>
                <w:position w:val="-9"/>
              </w:rPr>
              <w:pict w14:anchorId="342FE2E3">
                <v:shape id="_x0000_i1136" type="#_x0000_t75" style="width:121.2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101&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55101&quot; wsp:rsidP=&quot;00F55101&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19-&lt;/m:t&gt;&lt;/aml:content&gt;&lt;/aml:annotation&gt;&lt;/m:r&gt;&lt;m:f&gt;&lt;m:f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fPr&gt;&lt;m:num&gt;&lt;m:r&gt;&lt;aml:annotation aml:id=&quot;2&quot; w:type=&quot;Word.Insertion&quot; aml:author=&quot;0424&quot; aml:createdate=&quot;2021-03-24T16:10:00Z&quot;&gt;&lt;aml:content&gt;&lt;w:rPr&gt;&lt;w:rFonts w:ascii=&quot;Cambria Math&quot; w:h-ansi=&quot;Cambria Math&quot;/&gt;&lt;wx:font wx:val=&quot;Cambria Math&quot;/&gt;&lt;w:i/&gt;&lt;/w:rPr&gt;&lt;m:t&gt;16&lt;/m:t&gt;&lt;/aml:content&gt;&lt;/aml:annotation&gt;&lt;/m:r&gt;&lt;/m:num&gt;&lt;m:den&gt;&lt;m:r&gt;&lt;aml:annotation aml:id=&quot;3&quot; w:type=&quot;Word.Insertion&quot; aml:author=&quot;0424&quot; aml:createdate=&quot;2021-03-24T16:10:00Z&quot;&gt;&lt;aml:content&gt;&lt;w:rPr&gt;&lt;w:rFonts w:ascii=&quot;Cambria Math&quot; w:h-ansi=&quot;Cambria Math&quot;/&gt;&lt;wx:font wx:val=&quot;Cambria Math&quot;/&gt;&lt;w:i/&gt;&lt;/w:rPr&gt;&lt;m:t&gt;9&lt;/m:t&gt;&lt;/aml:content&gt;&lt;/aml:annotation&gt;&lt;/m:r&gt;&lt;/m:den&gt;&lt;/m:f&gt;&lt;m:d&gt;&lt;m:dPr&gt;&lt;m:ctrlPr&gt;&lt;aml:annotation aml:id=&quot;4&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5&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6&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7&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8&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9&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10&quot; w:type=&quot;Word.Insertion&quot; aml:author=&quot;0424&quot; aml:createdate=&quot;2021-03-24T16:10:00Z&quot;&gt;&lt;aml:content&gt;&lt;w:rPr&gt;&lt;w:rFonts w:ascii=&quot;Cambria Math&quot; w:h-ansi=&quot;Cambria Math&quot;/&gt;&lt;wx:font wx:val=&quot;Cambria Math&quot;/&gt;&lt;w:i/&gt;&lt;/w:rPr&gt;&lt;m:t&gt;-0.5&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31D82">
              <w:fldChar w:fldCharType="end"/>
            </w:r>
            <w:r w:rsidRPr="00840529">
              <w:rPr>
                <w:rFonts w:hint="eastAsia"/>
              </w:rPr>
              <w:t>]</w:t>
            </w:r>
            <w:r>
              <w:t>+TT</w:t>
            </w:r>
          </w:p>
        </w:tc>
        <w:tc>
          <w:tcPr>
            <w:tcW w:w="1816" w:type="dxa"/>
          </w:tcPr>
          <w:p w14:paraId="480614EF" w14:textId="77777777" w:rsidR="00BB5B98" w:rsidRPr="00840529" w:rsidRDefault="00BB5B98" w:rsidP="00BB5B98">
            <w:pPr>
              <w:pStyle w:val="TAC"/>
            </w:pPr>
            <w:r w:rsidRPr="00840529">
              <w:t>100 kHz</w:t>
            </w:r>
          </w:p>
        </w:tc>
      </w:tr>
      <w:tr w:rsidR="00BB5B98" w:rsidRPr="00840529" w14:paraId="4B8C3C39" w14:textId="77777777" w:rsidTr="00FA0B07">
        <w:trPr>
          <w:cantSplit/>
          <w:trHeight w:val="187"/>
          <w:jc w:val="center"/>
        </w:trPr>
        <w:tc>
          <w:tcPr>
            <w:tcW w:w="1555" w:type="dxa"/>
          </w:tcPr>
          <w:p w14:paraId="2A9F812C" w14:textId="77777777" w:rsidR="00BB5B98" w:rsidRPr="00840529" w:rsidRDefault="00BB5B98" w:rsidP="00BB5B98">
            <w:pPr>
              <w:pStyle w:val="TAC"/>
            </w:pPr>
            <w:r w:rsidRPr="00840529">
              <w:sym w:font="Symbol" w:char="F0B1"/>
            </w:r>
            <w:r w:rsidRPr="00840529">
              <w:t xml:space="preserve"> 5-10</w:t>
            </w:r>
          </w:p>
        </w:tc>
        <w:tc>
          <w:tcPr>
            <w:tcW w:w="3832" w:type="dxa"/>
          </w:tcPr>
          <w:p w14:paraId="442B4622" w14:textId="15C3F57B" w:rsidR="00BB5B98" w:rsidRPr="00840529" w:rsidRDefault="00BB5B98" w:rsidP="00BB5B98">
            <w:pPr>
              <w:pStyle w:val="TAC"/>
            </w:pPr>
            <w:r w:rsidRPr="00840529">
              <w:rPr>
                <w:rFonts w:hint="eastAsia"/>
              </w:rPr>
              <w:t>[</w:t>
            </w:r>
            <w:r w:rsidRPr="00231D82">
              <w:fldChar w:fldCharType="begin"/>
            </w:r>
            <w:r w:rsidRPr="00231D82">
              <w:instrText xml:space="preserve"> QUOTE </w:instrText>
            </w:r>
            <w:r>
              <w:rPr>
                <w:position w:val="-9"/>
              </w:rPr>
              <w:pict w14:anchorId="3C81617F">
                <v:shape id="_x0000_i1137"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instrText xml:space="preserve"> </w:instrText>
            </w:r>
            <w:r w:rsidRPr="00231D82">
              <w:fldChar w:fldCharType="separate"/>
            </w:r>
            <w:r>
              <w:rPr>
                <w:position w:val="-9"/>
              </w:rPr>
              <w:pict w14:anchorId="4A861AEE">
                <v:shape id="_x0000_i1138" type="#_x0000_t75" style="width:118.8pt;height:16.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3889&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0DF4&quot;/&gt;&lt;wsp:rsid wsp:val=&quot;0006170B&quot;/&gt;&lt;wsp:rsid wsp:val=&quot;00061DA1&quot;/&gt;&lt;wsp:rsid wsp:val=&quot;00062A8C&quot;/&gt;&lt;wsp:rsid wsp:val=&quot;00062B1E&quot;/&gt;&lt;wsp:rsid wsp:val=&quot;000655A6&quot;/&gt;&lt;wsp:rsid wsp:val=&quot;000656AA&quot;/&gt;&lt;wsp:rsid wsp:val=&quot;00065F32&quot;/&gt;&lt;wsp:rsid wsp:val=&quot;00065F9C&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2972&quot;/&gt;&lt;wsp:rsid wsp:val=&quot;00094827&quot;/&gt;&lt;wsp:rsid wsp:val=&quot;00095827&quot;/&gt;&lt;wsp:rsid wsp:val=&quot;000966E2&quot;/&gt;&lt;wsp:rsid wsp:val=&quot;00096F48&quot;/&gt;&lt;wsp:rsid wsp:val=&quot;00097924&quot;/&gt;&lt;wsp:rsid wsp:val=&quot;00097B6B&quot;/&gt;&lt;wsp:rsid wsp:val=&quot;00097F37&quot;/&gt;&lt;wsp:rsid wsp:val=&quot;000A1929&quot;/&gt;&lt;wsp:rsid wsp:val=&quot;000A2BD3&quot;/&gt;&lt;wsp:rsid wsp:val=&quot;000A49D4&quot;/&gt;&lt;wsp:rsid wsp:val=&quot;000A5979&quot;/&gt;&lt;wsp:rsid wsp:val=&quot;000A5BB2&quot;/&gt;&lt;wsp:rsid wsp:val=&quot;000A60F2&quot;/&gt;&lt;wsp:rsid wsp:val=&quot;000A69D5&quot;/&gt;&lt;wsp:rsid wsp:val=&quot;000A74FE&quot;/&gt;&lt;wsp:rsid wsp:val=&quot;000B24EA&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1A&quot;/&gt;&lt;wsp:rsid wsp:val=&quot;000F5F5C&quot;/&gt;&lt;wsp:rsid wsp:val=&quot;000F5F80&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13A&quot;/&gt;&lt;wsp:rsid wsp:val=&quot;00132258&quot;/&gt;&lt;wsp:rsid wsp:val=&quot;0013250B&quot;/&gt;&lt;wsp:rsid wsp:val=&quot;0013280D&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57EB9&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10F9&quot;/&gt;&lt;wsp:rsid wsp:val=&quot;0019245A&quot;/&gt;&lt;wsp:rsid wsp:val=&quot;00192C0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2ED4&quot;/&gt;&lt;wsp:rsid wsp:val=&quot;001D545C&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27DB&quot;/&gt;&lt;wsp:rsid wsp:val=&quot;001F3067&quot;/&gt;&lt;wsp:rsid wsp:val=&quot;001F3E1F&quot;/&gt;&lt;wsp:rsid wsp:val=&quot;001F4B51&quot;/&gt;&lt;wsp:rsid wsp:val=&quot;001F597B&quot;/&gt;&lt;wsp:rsid wsp:val=&quot;001F63F3&quot;/&gt;&lt;wsp:rsid wsp:val=&quot;001F7394&quot;/&gt;&lt;wsp:rsid wsp:val=&quot;0020074E&quot;/&gt;&lt;wsp:rsid wsp:val=&quot;00200A51&quot;/&gt;&lt;wsp:rsid wsp:val=&quot;00200B2E&quot;/&gt;&lt;wsp:rsid wsp:val=&quot;0020105C&quot;/&gt;&lt;wsp:rsid wsp:val=&quot;002031EC&quot;/&gt;&lt;wsp:rsid wsp:val=&quot;00203923&quot;/&gt;&lt;wsp:rsid wsp:val=&quot;00206CE1&quot;/&gt;&lt;wsp:rsid wsp:val=&quot;0021033B&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1D82&quot;/&gt;&lt;wsp:rsid wsp:val=&quot;00232398&quot;/&gt;&lt;wsp:rsid wsp:val=&quot;00232C81&quot;/&gt;&lt;wsp:rsid wsp:val=&quot;0023320A&quot;/&gt;&lt;wsp:rsid wsp:val=&quot;002334C8&quot;/&gt;&lt;wsp:rsid wsp:val=&quot;002347A2&quot;/&gt;&lt;wsp:rsid wsp:val=&quot;002348DA&quot;/&gt;&lt;wsp:rsid wsp:val=&quot;00234959&quot;/&gt;&lt;wsp:rsid wsp:val=&quot;0023495D&quot;/&gt;&lt;wsp:rsid wsp:val=&quot;00234F56&quot;/&gt;&lt;wsp:rsid wsp:val=&quot;00235433&quot;/&gt;&lt;wsp:rsid wsp:val=&quot;002367BF&quot;/&gt;&lt;wsp:rsid wsp:val=&quot;00237693&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463F9&quot;/&gt;&lt;wsp:rsid wsp:val=&quot;0025075F&quot;/&gt;&lt;wsp:rsid wsp:val=&quot;002509B1&quot;/&gt;&lt;wsp:rsid wsp:val=&quot;002536CA&quot;/&gt;&lt;wsp:rsid wsp:val=&quot;002537F4&quot;/&gt;&lt;wsp:rsid wsp:val=&quot;0025393B&quot;/&gt;&lt;wsp:rsid wsp:val=&quot;00257690&quot;/&gt;&lt;wsp:rsid wsp:val=&quot;00257C61&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32C&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299E&quot;/&gt;&lt;wsp:rsid wsp:val=&quot;002A355E&quot;/&gt;&lt;wsp:rsid wsp:val=&quot;002A43D7&quot;/&gt;&lt;wsp:rsid wsp:val=&quot;002A4AD8&quot;/&gt;&lt;wsp:rsid wsp:val=&quot;002A512C&quot;/&gt;&lt;wsp:rsid wsp:val=&quot;002A554E&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009&quot;/&gt;&lt;wsp:rsid wsp:val=&quot;002B542A&quot;/&gt;&lt;wsp:rsid wsp:val=&quot;002B5966&quot;/&gt;&lt;wsp:rsid wsp:val=&quot;002C1DDB&quot;/&gt;&lt;wsp:rsid wsp:val=&quot;002C2510&quot;/&gt;&lt;wsp:rsid wsp:val=&quot;002C2993&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60B6&quot;/&gt;&lt;wsp:rsid wsp:val=&quot;00307E41&quot;/&gt;&lt;wsp:rsid wsp:val=&quot;00310833&quot;/&gt;&lt;wsp:rsid wsp:val=&quot;00311020&quot;/&gt;&lt;wsp:rsid wsp:val=&quot;00311100&quot;/&gt;&lt;wsp:rsid wsp:val=&quot;0031161C&quot;/&gt;&lt;wsp:rsid wsp:val=&quot;00311D21&quot;/&gt;&lt;wsp:rsid wsp:val=&quot;00313CAB&quot;/&gt;&lt;wsp:rsid wsp:val=&quot;003151D0&quot;/&gt;&lt;wsp:rsid wsp:val=&quot;003170F8&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34432&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977A1&quot;/&gt;&lt;wsp:rsid wsp:val=&quot;003A030A&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ED4&quot;/&gt;&lt;wsp:rsid wsp:val=&quot;003B7FEB&quot;/&gt;&lt;wsp:rsid wsp:val=&quot;003C00F1&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8A3&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1C5A&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957&quot;/&gt;&lt;wsp:rsid wsp:val=&quot;00421E7B&quot;/&gt;&lt;wsp:rsid wsp:val=&quot;00421EAF&quot;/&gt;&lt;wsp:rsid wsp:val=&quot;00422A93&quot;/&gt;&lt;wsp:rsid wsp:val=&quot;00422FD2&quot;/&gt;&lt;wsp:rsid wsp:val=&quot;00423610&quot;/&gt;&lt;wsp:rsid wsp:val=&quot;004251FE&quot;/&gt;&lt;wsp:rsid wsp:val=&quot;00425CB9&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9C7&quot;/&gt;&lt;wsp:rsid wsp:val=&quot;00446B0B&quot;/&gt;&lt;wsp:rsid wsp:val=&quot;00446B2A&quot;/&gt;&lt;wsp:rsid wsp:val=&quot;004479CE&quot;/&gt;&lt;wsp:rsid wsp:val=&quot;00447A63&quot;/&gt;&lt;wsp:rsid wsp:val=&quot;00447D4F&quot;/&gt;&lt;wsp:rsid wsp:val=&quot;0045093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5738&quot;/&gt;&lt;wsp:rsid wsp:val=&quot;0048687B&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3FF4&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73C1&quot;/&gt;&lt;wsp:rsid wsp:val=&quot;005100E6&quot;/&gt;&lt;wsp:rsid wsp:val=&quot;0051185E&quot;/&gt;&lt;wsp:rsid wsp:val=&quot;00511D59&quot;/&gt;&lt;wsp:rsid wsp:val=&quot;0051378E&quot;/&gt;&lt;wsp:rsid wsp:val=&quot;005164D0&quot;/&gt;&lt;wsp:rsid wsp:val=&quot;00516E73&quot;/&gt;&lt;wsp:rsid wsp:val=&quot;0051726E&quot;/&gt;&lt;wsp:rsid wsp:val=&quot;00520B57&quot;/&gt;&lt;wsp:rsid wsp:val=&quot;00521BC3&quot;/&gt;&lt;wsp:rsid wsp:val=&quot;00523552&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63E2&quot;/&gt;&lt;wsp:rsid wsp:val=&quot;005378DA&quot;/&gt;&lt;wsp:rsid wsp:val=&quot;00537FC8&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059C&quot;/&gt;&lt;wsp:rsid wsp:val=&quot;00582082&quot;/&gt;&lt;wsp:rsid wsp:val=&quot;00582E3B&quot;/&gt;&lt;wsp:rsid wsp:val=&quot;005837EA&quot;/&gt;&lt;wsp:rsid wsp:val=&quot;005847D7&quot;/&gt;&lt;wsp:rsid wsp:val=&quot;00584D76&quot;/&gt;&lt;wsp:rsid wsp:val=&quot;0058605E&quot;/&gt;&lt;wsp:rsid wsp:val=&quot;00587154&quot;/&gt;&lt;wsp:rsid wsp:val=&quot;0058745C&quot;/&gt;&lt;wsp:rsid wsp:val=&quot;005875FA&quot;/&gt;&lt;wsp:rsid wsp:val=&quot;00591D32&quot;/&gt;&lt;wsp:rsid wsp:val=&quot;00591F20&quot;/&gt;&lt;wsp:rsid wsp:val=&quot;0059546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2FBD&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51C0&quot;/&gt;&lt;wsp:rsid wsp:val=&quot;005E63C5&quot;/&gt;&lt;wsp:rsid wsp:val=&quot;005E63FE&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C33&quot;/&gt;&lt;wsp:rsid wsp:val=&quot;00632FD1&quot;/&gt;&lt;wsp:rsid wsp:val=&quot;00633810&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47F63&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051F&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B3F&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5E57&quot;/&gt;&lt;wsp:rsid wsp:val=&quot;006D7CB0&quot;/&gt;&lt;wsp:rsid wsp:val=&quot;006E075E&quot;/&gt;&lt;wsp:rsid wsp:val=&quot;006E17A3&quot;/&gt;&lt;wsp:rsid wsp:val=&quot;006E1BA7&quot;/&gt;&lt;wsp:rsid wsp:val=&quot;006E2640&quot;/&gt;&lt;wsp:rsid wsp:val=&quot;006E32F1&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6D1E&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316F&quot;/&gt;&lt;wsp:rsid wsp:val=&quot;00724781&quot;/&gt;&lt;wsp:rsid wsp:val=&quot;00726CB7&quot;/&gt;&lt;wsp:rsid wsp:val=&quot;00730ECE&quot;/&gt;&lt;wsp:rsid wsp:val=&quot;00730FB0&quot;/&gt;&lt;wsp:rsid wsp:val=&quot;007314B6&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6504&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5AFD&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2E9A&quot;/&gt;&lt;wsp:rsid wsp:val=&quot;00793D17&quot;/&gt;&lt;wsp:rsid wsp:val=&quot;00793D79&quot;/&gt;&lt;wsp:rsid wsp:val=&quot;00795241&quot;/&gt;&lt;wsp:rsid wsp:val=&quot;00795CA9&quot;/&gt;&lt;wsp:rsid wsp:val=&quot;007965B2&quot;/&gt;&lt;wsp:rsid wsp:val=&quot;0079673C&quot;/&gt;&lt;wsp:rsid wsp:val=&quot;007A00D5&quot;/&gt;&lt;wsp:rsid wsp:val=&quot;007A2342&quot;/&gt;&lt;wsp:rsid wsp:val=&quot;007A4867&quot;/&gt;&lt;wsp:rsid wsp:val=&quot;007A54B9&quot;/&gt;&lt;wsp:rsid wsp:val=&quot;007B5448&quot;/&gt;&lt;wsp:rsid wsp:val=&quot;007B73A3&quot;/&gt;&lt;wsp:rsid wsp:val=&quot;007B76BE&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0EC1&quot;/&gt;&lt;wsp:rsid wsp:val=&quot;007D25AC&quot;/&gt;&lt;wsp:rsid wsp:val=&quot;007D2DA1&quot;/&gt;&lt;wsp:rsid wsp:val=&quot;007D3C91&quot;/&gt;&lt;wsp:rsid wsp:val=&quot;007D6763&quot;/&gt;&lt;wsp:rsid wsp:val=&quot;007D6D43&quot;/&gt;&lt;wsp:rsid wsp:val=&quot;007D74E0&quot;/&gt;&lt;wsp:rsid wsp:val=&quot;007E045C&quot;/&gt;&lt;wsp:rsid wsp:val=&quot;007E3177&quot;/&gt;&lt;wsp:rsid wsp:val=&quot;007E341E&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4EA5&quot;/&gt;&lt;wsp:rsid wsp:val=&quot;007F6ED0&quot;/&gt;&lt;wsp:rsid wsp:val=&quot;00800A3E&quot;/&gt;&lt;wsp:rsid wsp:val=&quot;00802142&quot;/&gt;&lt;wsp:rsid wsp:val=&quot;00802504&quot;/&gt;&lt;wsp:rsid wsp:val=&quot;008028A4&quot;/&gt;&lt;wsp:rsid wsp:val=&quot;008067AF&quot;/&gt;&lt;wsp:rsid wsp:val=&quot;0080702D&quot;/&gt;&lt;wsp:rsid wsp:val=&quot;00807107&quot;/&gt;&lt;wsp:rsid wsp:val=&quot;008073BA&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2F9B&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47849&quot;/&gt;&lt;wsp:rsid wsp:val=&quot;00850DA8&quot;/&gt;&lt;wsp:rsid wsp:val=&quot;008529CC&quot;/&gt;&lt;wsp:rsid wsp:val=&quot;00855FD8&quot;/&gt;&lt;wsp:rsid wsp:val=&quot;008560B0&quot;/&gt;&lt;wsp:rsid wsp:val=&quot;008561E0&quot;/&gt;&lt;wsp:rsid wsp:val=&quot;0086053D&quot;/&gt;&lt;wsp:rsid wsp:val=&quot;00860C21&quot;/&gt;&lt;wsp:rsid wsp:val=&quot;008612B6&quot;/&gt;&lt;wsp:rsid wsp:val=&quot;008623B9&quot;/&gt;&lt;wsp:rsid wsp:val=&quot;00863F55&quot;/&gt;&lt;wsp:rsid wsp:val=&quot;008644A2&quot;/&gt;&lt;wsp:rsid wsp:val=&quot;008645CA&quot;/&gt;&lt;wsp:rsid wsp:val=&quot;00864A3F&quot;/&gt;&lt;wsp:rsid wsp:val=&quot;00865E0F&quot;/&gt;&lt;wsp:rsid wsp:val=&quot;00866464&quot;/&gt;&lt;wsp:rsid wsp:val=&quot;00867277&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564&quot;/&gt;&lt;wsp:rsid wsp:val=&quot;00897F61&quot;/&gt;&lt;wsp:rsid wsp:val=&quot;008A0917&quot;/&gt;&lt;wsp:rsid wsp:val=&quot;008A0BB2&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28B&quot;/&gt;&lt;wsp:rsid wsp:val=&quot;008C74A3&quot;/&gt;&lt;wsp:rsid wsp:val=&quot;008D077F&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06312&quot;/&gt;&lt;wsp:rsid wsp:val=&quot;00910610&quot;/&gt;&lt;wsp:rsid wsp:val=&quot;0091348E&quot;/&gt;&lt;wsp:rsid wsp:val=&quot;00915C18&quot;/&gt;&lt;wsp:rsid wsp:val=&quot;00917CCB&quot;/&gt;&lt;wsp:rsid wsp:val=&quot;00920C7F&quot;/&gt;&lt;wsp:rsid wsp:val=&quot;00921724&quot;/&gt;&lt;wsp:rsid wsp:val=&quot;00921959&quot;/&gt;&lt;wsp:rsid wsp:val=&quot;009227C5&quot;/&gt;&lt;wsp:rsid wsp:val=&quot;009235D9&quot;/&gt;&lt;wsp:rsid wsp:val=&quot;00926E51&quot;/&gt;&lt;wsp:rsid wsp:val=&quot;009273FC&quot;/&gt;&lt;wsp:rsid wsp:val=&quot;009275D3&quot;/&gt;&lt;wsp:rsid wsp:val=&quot;009312CF&quot;/&gt;&lt;wsp:rsid wsp:val=&quot;00933838&quot;/&gt;&lt;wsp:rsid wsp:val=&quot;0093540E&quot;/&gt;&lt;wsp:rsid wsp:val=&quot;00935832&quot;/&gt;&lt;wsp:rsid wsp:val=&quot;0094184C&quot;/&gt;&lt;wsp:rsid wsp:val=&quot;00941865&quot;/&gt;&lt;wsp:rsid wsp:val=&quot;0094202E&quot;/&gt;&lt;wsp:rsid wsp:val=&quot;009425E5&quot;/&gt;&lt;wsp:rsid wsp:val=&quot;00942EC2&quot;/&gt;&lt;wsp:rsid wsp:val=&quot;00943163&quot;/&gt;&lt;wsp:rsid wsp:val=&quot;009437F2&quot;/&gt;&lt;wsp:rsid wsp:val=&quot;0094535C&quot;/&gt;&lt;wsp:rsid wsp:val=&quot;0094566F&quot;/&gt;&lt;wsp:rsid wsp:val=&quot;00945F08&quot;/&gt;&lt;wsp:rsid wsp:val=&quot;009460B0&quot;/&gt;&lt;wsp:rsid wsp:val=&quot;00946E5C&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4911&quot;/&gt;&lt;wsp:rsid wsp:val=&quot;00977840&quot;/&gt;&lt;wsp:rsid wsp:val=&quot;009821B9&quot;/&gt;&lt;wsp:rsid wsp:val=&quot;0098223B&quot;/&gt;&lt;wsp:rsid wsp:val=&quot;00982F79&quot;/&gt;&lt;wsp:rsid wsp:val=&quot;00984B23&quot;/&gt;&lt;wsp:rsid wsp:val=&quot;00984B7F&quot;/&gt;&lt;wsp:rsid wsp:val=&quot;00985E9F&quot;/&gt;&lt;wsp:rsid wsp:val=&quot;00987FC4&quot;/&gt;&lt;wsp:rsid wsp:val=&quot;00991B77&quot;/&gt;&lt;wsp:rsid wsp:val=&quot;00992E55&quot;/&gt;&lt;wsp:rsid wsp:val=&quot;009947FF&quot;/&gt;&lt;wsp:rsid wsp:val=&quot;00994883&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44E&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461&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79B&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543C&quot;/&gt;&lt;wsp:rsid wsp:val=&quot;00A164B4&quot;/&gt;&lt;wsp:rsid wsp:val=&quot;00A21F1A&quot;/&gt;&lt;wsp:rsid wsp:val=&quot;00A2203A&quot;/&gt;&lt;wsp:rsid wsp:val=&quot;00A2253A&quot;/&gt;&lt;wsp:rsid wsp:val=&quot;00A22845&quot;/&gt;&lt;wsp:rsid wsp:val=&quot;00A22E68&quot;/&gt;&lt;wsp:rsid wsp:val=&quot;00A22ED7&quot;/&gt;&lt;wsp:rsid wsp:val=&quot;00A23334&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42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3587&quot;/&gt;&lt;wsp:rsid wsp:val=&quot;00A85AC4&quot;/&gt;&lt;wsp:rsid wsp:val=&quot;00A86676&quot;/&gt;&lt;wsp:rsid wsp:val=&quot;00A86D3D&quot;/&gt;&lt;wsp:rsid wsp:val=&quot;00A9461C&quot;/&gt;&lt;wsp:rsid wsp:val=&quot;00A94D08&quot;/&gt;&lt;wsp:rsid wsp:val=&quot;00A9516D&quot;/&gt;&lt;wsp:rsid wsp:val=&quot;00A954B0&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4B7&quot;/&gt;&lt;wsp:rsid wsp:val=&quot;00AA5F96&quot;/&gt;&lt;wsp:rsid wsp:val=&quot;00AA6DFC&quot;/&gt;&lt;wsp:rsid wsp:val=&quot;00AA6F8F&quot;/&gt;&lt;wsp:rsid wsp:val=&quot;00AB0C63&quot;/&gt;&lt;wsp:rsid wsp:val=&quot;00AB130E&quot;/&gt;&lt;wsp:rsid wsp:val=&quot;00AB2C86&quot;/&gt;&lt;wsp:rsid wsp:val=&quot;00AB4D7D&quot;/&gt;&lt;wsp:rsid wsp:val=&quot;00AB560F&quot;/&gt;&lt;wsp:rsid wsp:val=&quot;00AB69C5&quot;/&gt;&lt;wsp:rsid wsp:val=&quot;00AB7CE4&quot;/&gt;&lt;wsp:rsid wsp:val=&quot;00AC0503&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5C1&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57ECC&quot;/&gt;&lt;wsp:rsid wsp:val=&quot;00B60ED5&quot;/&gt;&lt;wsp:rsid wsp:val=&quot;00B622AC&quot;/&gt;&lt;wsp:rsid wsp:val=&quot;00B641D7&quot;/&gt;&lt;wsp:rsid wsp:val=&quot;00B65AD6&quot;/&gt;&lt;wsp:rsid wsp:val=&quot;00B66B37&quot;/&gt;&lt;wsp:rsid wsp:val=&quot;00B670B9&quot;/&gt;&lt;wsp:rsid wsp:val=&quot;00B711DE&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1EA&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1B25&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37&quot;/&gt;&lt;wsp:rsid wsp:val=&quot;00BD56C1&quot;/&gt;&lt;wsp:rsid wsp:val=&quot;00BD5AA5&quot;/&gt;&lt;wsp:rsid wsp:val=&quot;00BD74EF&quot;/&gt;&lt;wsp:rsid wsp:val=&quot;00BD7A3D&quot;/&gt;&lt;wsp:rsid wsp:val=&quot;00BE0A75&quot;/&gt;&lt;wsp:rsid wsp:val=&quot;00BE2DAE&quot;/&gt;&lt;wsp:rsid wsp:val=&quot;00BE3C66&quot;/&gt;&lt;wsp:rsid wsp:val=&quot;00BE66D6&quot;/&gt;&lt;wsp:rsid wsp:val=&quot;00BE6F50&quot;/&gt;&lt;wsp:rsid wsp:val=&quot;00BF2FCD&quot;/&gt;&lt;wsp:rsid wsp:val=&quot;00BF4D27&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6B&quot;/&gt;&lt;wsp:rsid wsp:val=&quot;00C35CCC&quot;/&gt;&lt;wsp:rsid wsp:val=&quot;00C37B59&quot;/&gt;&lt;wsp:rsid wsp:val=&quot;00C37C54&quot;/&gt;&lt;wsp:rsid wsp:val=&quot;00C4224F&quot;/&gt;&lt;wsp:rsid wsp:val=&quot;00C43212&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29A&quot;/&gt;&lt;wsp:rsid wsp:val=&quot;00C80AC4&quot;/&gt;&lt;wsp:rsid wsp:val=&quot;00C80E91&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F89&quot;/&gt;&lt;wsp:rsid wsp:val=&quot;00C9779F&quot;/&gt;&lt;wsp:rsid wsp:val=&quot;00C97F25&quot;/&gt;&lt;wsp:rsid wsp:val=&quot;00CA0F1C&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B763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2E42&quot;/&gt;&lt;wsp:rsid wsp:val=&quot;00CF3C49&quot;/&gt;&lt;wsp:rsid wsp:val=&quot;00CF58C5&quot;/&gt;&lt;wsp:rsid wsp:val=&quot;00CF58E0&quot;/&gt;&lt;wsp:rsid wsp:val=&quot;00CF5BF4&quot;/&gt;&lt;wsp:rsid wsp:val=&quot;00CF6CAA&quot;/&gt;&lt;wsp:rsid wsp:val=&quot;00CF77A0&quot;/&gt;&lt;wsp:rsid wsp:val=&quot;00D0342F&quot;/&gt;&lt;wsp:rsid wsp:val=&quot;00D03560&quot;/&gt;&lt;wsp:rsid wsp:val=&quot;00D05D39&quot;/&gt;&lt;wsp:rsid wsp:val=&quot;00D076CE&quot;/&gt;&lt;wsp:rsid wsp:val=&quot;00D07B4B&quot;/&gt;&lt;wsp:rsid wsp:val=&quot;00D10213&quot;/&gt;&lt;wsp:rsid wsp:val=&quot;00D1026D&quot;/&gt;&lt;wsp:rsid wsp:val=&quot;00D13211&quot;/&gt;&lt;wsp:rsid wsp:val=&quot;00D14510&quot;/&gt;&lt;wsp:rsid wsp:val=&quot;00D1517A&quot;/&gt;&lt;wsp:rsid wsp:val=&quot;00D211CC&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BEF&quot;/&gt;&lt;wsp:rsid wsp:val=&quot;00D83F7B&quot;/&gt;&lt;wsp:rsid wsp:val=&quot;00D853E1&quot;/&gt;&lt;wsp:rsid wsp:val=&quot;00D85582&quot;/&gt;&lt;wsp:rsid wsp:val=&quot;00D85858&quot;/&gt;&lt;wsp:rsid wsp:val=&quot;00D87E00&quot;/&gt;&lt;wsp:rsid wsp:val=&quot;00D900CE&quot;/&gt;&lt;wsp:rsid wsp:val=&quot;00D90F74&quot;/&gt;&lt;wsp:rsid wsp:val=&quot;00D9134D&quot;/&gt;&lt;wsp:rsid wsp:val=&quot;00D920B5&quot;/&gt;&lt;wsp:rsid wsp:val=&quot;00D92305&quot;/&gt;&lt;wsp:rsid wsp:val=&quot;00D92D0D&quot;/&gt;&lt;wsp:rsid wsp:val=&quot;00D96081&quot;/&gt;&lt;wsp:rsid wsp:val=&quot;00D970FB&quot;/&gt;&lt;wsp:rsid wsp:val=&quot;00D976F0&quot;/&gt;&lt;wsp:rsid wsp:val=&quot;00D977B0&quot;/&gt;&lt;wsp:rsid wsp:val=&quot;00DA1F32&quot;/&gt;&lt;wsp:rsid wsp:val=&quot;00DA309C&quot;/&gt;&lt;wsp:rsid wsp:val=&quot;00DA39ED&quot;/&gt;&lt;wsp:rsid wsp:val=&quot;00DA4444&quot;/&gt;&lt;wsp:rsid wsp:val=&quot;00DA4ABF&quot;/&gt;&lt;wsp:rsid wsp:val=&quot;00DA4DE9&quot;/&gt;&lt;wsp:rsid wsp:val=&quot;00DA6F88&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1C15&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632F&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82&quot;/&gt;&lt;wsp:rsid wsp:val=&quot;00DF77F0&quot;/&gt;&lt;wsp:rsid wsp:val=&quot;00E00959&quot;/&gt;&lt;wsp:rsid wsp:val=&quot;00E00BDE&quot;/&gt;&lt;wsp:rsid wsp:val=&quot;00E01268&quot;/&gt;&lt;wsp:rsid wsp:val=&quot;00E027EB&quot;/&gt;&lt;wsp:rsid wsp:val=&quot;00E02F5B&quot;/&gt;&lt;wsp:rsid wsp:val=&quot;00E039F1&quot;/&gt;&lt;wsp:rsid wsp:val=&quot;00E04E7A&quot;/&gt;&lt;wsp:rsid wsp:val=&quot;00E10B9C&quot;/&gt;&lt;wsp:rsid wsp:val=&quot;00E1191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0D1D&quot;/&gt;&lt;wsp:rsid wsp:val=&quot;00E3229F&quot;/&gt;&lt;wsp:rsid wsp:val=&quot;00E33F97&quot;/&gt;&lt;wsp:rsid wsp:val=&quot;00E35BF7&quot;/&gt;&lt;wsp:rsid wsp:val=&quot;00E37904&quot;/&gt;&lt;wsp:rsid wsp:val=&quot;00E37BCF&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1200&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4AAD&quot;/&gt;&lt;wsp:rsid wsp:val=&quot;00E85260&quot;/&gt;&lt;wsp:rsid wsp:val=&quot;00E85596&quot;/&gt;&lt;wsp:rsid wsp:val=&quot;00E85D0F&quot;/&gt;&lt;wsp:rsid wsp:val=&quot;00E85ED2&quot;/&gt;&lt;wsp:rsid wsp:val=&quot;00E86A9E&quot;/&gt;&lt;wsp:rsid wsp:val=&quot;00E86B5B&quot;/&gt;&lt;wsp:rsid wsp:val=&quot;00E86CD0&quot;/&gt;&lt;wsp:rsid wsp:val=&quot;00E91A89&quot;/&gt;&lt;wsp:rsid wsp:val=&quot;00E92566&quot;/&gt;&lt;wsp:rsid wsp:val=&quot;00E93BFF&quot;/&gt;&lt;wsp:rsid wsp:val=&quot;00E9447C&quot;/&gt;&lt;wsp:rsid wsp:val=&quot;00E94EAF&quot;/&gt;&lt;wsp:rsid wsp:val=&quot;00E9579E&quot;/&gt;&lt;wsp:rsid wsp:val=&quot;00E95EA0&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32DD&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6344&quot;/&gt;&lt;wsp:rsid wsp:val=&quot;00EF7438&quot;/&gt;&lt;wsp:rsid wsp:val=&quot;00F00A54&quot;/&gt;&lt;wsp:rsid wsp:val=&quot;00F00B64&quot;/&gt;&lt;wsp:rsid wsp:val=&quot;00F025A2&quot;/&gt;&lt;wsp:rsid wsp:val=&quot;00F02D9D&quot;/&gt;&lt;wsp:rsid wsp:val=&quot;00F0327C&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37C&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5E80&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2A2C&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37D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2D53&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641D7&quot; wsp:rsidP=&quot;00B641D7&quot;&gt;&lt;m:oMathPara&gt;&lt;m:oMath&gt;&lt;m:r&gt;&lt;aml:annotation aml:id=&quot;0&quot; w:type=&quot;Word.Insertion&quot; aml:author=&quot;0424&quot; aml:createdate=&quot;2021-03-24T16:10:00Z&quot;&gt;&lt;aml:content&gt;&lt;m:rPr&gt;&lt;m:sty m:val=&quot;p&quot;/&gt;&lt;/m:rPr&gt;&lt;w:rPr&gt;&lt;w:rFonts w:ascii=&quot;Cambria Math&quot; w:h-ansi=&quot;Cambria Math&quot;/&gt;&lt;wx:font wx:val=&quot;Cambria Math&quot;/&gt;&lt;/w:rPr&gt;&lt;m:t&gt;-27-2&lt;/m:t&gt;&lt;/aml:content&gt;&lt;/aml:annotation&gt;&lt;/m:r&gt;&lt;m:d&gt;&lt;m:dPr&gt;&lt;m:ctrlPr&gt;&lt;aml:annotation aml:id=&quot;1&quot; w:type=&quot;Word.Insertion&quot; aml:author=&quot;0424&quot; aml:createdate=&quot;2021-03-24T16:10:00Z&quot;&gt;&lt;aml:content&gt;&lt;w:rPr&gt;&lt;w:rFonts w:ascii=&quot;Cambria Math&quot; w:h-ansi=&quot;Cambria Math&quot;/&gt;&lt;wx:font wx:val=&quot;Cambria Math&quot;/&gt;&lt;/w:rPr&gt;&lt;/aml:content&gt;&lt;/aml:annotation&gt;&lt;/m:ctrlPr&gt;&lt;/m:dPr&gt;&lt;m:e&gt;&lt;m:f&gt;&lt;m:fPr&gt;&lt;m:type m:val=&quot;skw&quot;/&gt;&lt;m:ctrlPr&gt;&lt;aml:annotation aml:id=&quot;2&quot; w:type=&quot;Word.Insertion&quot; aml:author=&quot;0424&quot; aml:createdate=&quot;2021-03-24T16:10:00Z&quot;&gt;&lt;aml:content&gt;&lt;w:rPr&gt;&lt;w:rFonts w:ascii=&quot;Cambria Math&quot; w:h-ansi=&quot;Cambria Math&quot;/&gt;&lt;wx:font wx:val=&quot;Cambria Math&quot;/&gt;&lt;w:i/&gt;&lt;/w:rPr&gt;&lt;/aml:content&gt;&lt;/aml:annotation&gt;&lt;/m:ctrlPr&gt;&lt;/m:fPr&gt;&lt;m:num&gt;&lt;m:d&gt;&lt;m:dPr&gt;&lt;m:begChr m:val=&quot;|&quot;/&gt;&lt;m:endChr m:val=&quot;|&quot;/&gt;&lt;m:ctrlPr&gt;&lt;aml:annotation aml:id=&quot;3&quot; w:type=&quot;Word.Insertion&quot; aml:author=&quot;0424&quot; aml:createdate=&quot;2021-03-24T16:10:00Z&quot;&gt;&lt;aml:content&gt;&lt;w:rPr&gt;&lt;w:rFonts w:ascii=&quot;Cambria Math&quot; w:h-ansi=&quot;Cambria Math&quot;/&gt;&lt;wx:font wx:val=&quot;Cambria Math&quot;/&gt;&lt;w:i/&gt;&lt;/w:rPr&gt;&lt;/aml:content&gt;&lt;/aml:annotation&gt;&lt;/m:ctrlPr&gt;&lt;/m:dPr&gt;&lt;m:e&gt;&lt;m:r&gt;&lt;aml:annotation aml:id=&quot;4&quot; w:type=&quot;Word.Insertion&quot; aml:author=&quot;0424&quot; aml:createdate=&quot;2021-03-24T16:10:00Z&quot;&gt;&lt;aml:content&gt;&lt;w:rPr&gt;&lt;w:rFonts w:ascii=&quot;Cambria Math&quot; w:h-ansi=&quot;Cambria Math&quot;/&gt;&lt;wx:font wx:val=&quot;Cambria Math&quot;/&gt;&lt;w:i/&gt;&lt;/w:rPr&gt;&lt;m:t&gt;a??&lt;/m:t&gt;&lt;/aml:content&gt;&lt;/aml:annotation&gt;&lt;/m:r&gt;&lt;m:r&gt;&lt;aml:annotation aml:id=&quot;5&quot; w:type=&quot;Word.Insertion&quot; aml:author=&quot;0424&quot; aml:createdate=&quot;2021-03-24T16:10:00Z&quot;&gt;&lt;aml:content&gt;&lt;m:rPr&gt;&lt;m:nor/&gt;&lt;/m:rPr&gt;&lt;w:rPr&gt;&lt;w:rFonts w:ascii=&quot;Cambria Math&quot; w:h-ansi=&quot;Cambria Math&quot;/&gt;&lt;wx:font wx:val=&quot;Cambria Math&quot;/&gt;&lt;/w:rPr&gt;&lt;m:t&gt;fOOB&lt;/m:t&gt;&lt;/aml:content&gt;&lt;/aml:annotation&gt;&lt;/m:r&gt;&lt;/m:e&gt;&lt;/m:d&gt;&lt;/m:num&gt;&lt;m:den&gt;&lt;m:r&gt;&lt;aml:annotation aml:id=&quot;6&quot; w:type=&quot;Word.Insertion&quot; aml:author=&quot;0424&quot; aml:createdate=&quot;2021-03-24T16:10:00Z&quot;&gt;&lt;aml:content&gt;&lt;w:rPr&gt;&lt;w:rFonts w:ascii=&quot;Cambria Math&quot; w:h-ansi=&quot;Cambria Math&quot;/&gt;&lt;wx:font wx:val=&quot;Cambria Math&quot;/&gt;&lt;w:i/&gt;&lt;/w:rPr&gt;&lt;m:t&gt;MHz&lt;/m:t&gt;&lt;/aml:content&gt;&lt;/aml:annotation&gt;&lt;/m:r&gt;&lt;/m:den&gt;&lt;/m:f&gt;&lt;m:r&gt;&lt;aml:annotation aml:id=&quot;7&quot; w:type=&quot;Word.Insertion&quot; aml:author=&quot;0424&quot; aml:createdate=&quot;2021-03-24T16:10:00Z&quot;&gt;&lt;aml:content&gt;&lt;w:rPr&gt;&lt;w:rFonts w:ascii=&quot;Cambria Math&quot; w:h-ansi=&quot;Cambria Math&quot;/&gt;&lt;wx:font wx:val=&quot;Cambria Math&quot;/&gt;&lt;w:i/&gt;&lt;/w:rPr&gt;&lt;m:t&gt;-5.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31D82">
              <w:fldChar w:fldCharType="end"/>
            </w:r>
            <w:r w:rsidRPr="00840529">
              <w:rPr>
                <w:rFonts w:hint="eastAsia"/>
              </w:rPr>
              <w:t>]</w:t>
            </w:r>
            <w:r>
              <w:t>+TT</w:t>
            </w:r>
          </w:p>
        </w:tc>
        <w:tc>
          <w:tcPr>
            <w:tcW w:w="1816" w:type="dxa"/>
          </w:tcPr>
          <w:p w14:paraId="4B2E5553" w14:textId="77777777" w:rsidR="00BB5B98" w:rsidRPr="00840529" w:rsidRDefault="00BB5B98" w:rsidP="00BB5B98">
            <w:pPr>
              <w:pStyle w:val="TAC"/>
            </w:pPr>
            <w:r w:rsidRPr="00840529">
              <w:t>100 kHz</w:t>
            </w:r>
          </w:p>
        </w:tc>
      </w:tr>
      <w:tr w:rsidR="00BB5B98" w:rsidRPr="00840529" w14:paraId="3F64F728" w14:textId="77777777" w:rsidTr="00FA0B07">
        <w:trPr>
          <w:cantSplit/>
          <w:trHeight w:val="187"/>
          <w:jc w:val="center"/>
        </w:trPr>
        <w:tc>
          <w:tcPr>
            <w:tcW w:w="7203" w:type="dxa"/>
            <w:gridSpan w:val="3"/>
          </w:tcPr>
          <w:p w14:paraId="5DEF4633" w14:textId="77777777" w:rsidR="00BB5B98" w:rsidRPr="00840529" w:rsidRDefault="00BB5B98" w:rsidP="00FA0B07">
            <w:pPr>
              <w:pStyle w:val="TAN"/>
            </w:pPr>
            <w:r w:rsidRPr="00425CB9">
              <w:t>NOTE 1:</w:t>
            </w:r>
            <w:r w:rsidRPr="00425CB9">
              <w:tab/>
              <w:t>TT for each frequency and channel bandwidth is specified in Table 6.5</w:t>
            </w:r>
            <w:r>
              <w:t>E</w:t>
            </w:r>
            <w:r w:rsidRPr="00425CB9">
              <w:t>.2.3.</w:t>
            </w:r>
            <w:r>
              <w:t>1.</w:t>
            </w:r>
            <w:r w:rsidRPr="00425CB9">
              <w:t>5-1.</w:t>
            </w:r>
          </w:p>
        </w:tc>
      </w:tr>
    </w:tbl>
    <w:p w14:paraId="7524B62F" w14:textId="77777777" w:rsidR="00BB5B98" w:rsidRPr="00BB5B98" w:rsidRDefault="00BB5B98" w:rsidP="00BB5B98"/>
    <w:p w14:paraId="1C6E1725" w14:textId="77777777" w:rsidR="00BB5B98" w:rsidRPr="003C023C" w:rsidRDefault="00BB5B98" w:rsidP="00BB5B98">
      <w:pPr>
        <w:pStyle w:val="H6"/>
        <w:rPr>
          <w:snapToGrid w:val="0"/>
        </w:rPr>
      </w:pPr>
      <w:r w:rsidRPr="001C0CC4">
        <w:rPr>
          <w:snapToGrid w:val="0"/>
        </w:rPr>
        <w:t>6.5</w:t>
      </w:r>
      <w:r>
        <w:rPr>
          <w:snapToGrid w:val="0"/>
        </w:rPr>
        <w:t>E.2.3.1.5</w:t>
      </w:r>
      <w:r w:rsidRPr="001C0CC4">
        <w:rPr>
          <w:snapToGrid w:val="0"/>
        </w:rPr>
        <w:t>.</w:t>
      </w:r>
      <w:r>
        <w:rPr>
          <w:snapToGrid w:val="0"/>
        </w:rPr>
        <w:t>2</w:t>
      </w:r>
      <w:r w:rsidRPr="001C0CC4">
        <w:rPr>
          <w:snapToGrid w:val="0"/>
        </w:rPr>
        <w:tab/>
        <w:t>Requirements fo</w:t>
      </w:r>
      <w:r>
        <w:rPr>
          <w:snapToGrid w:val="0"/>
        </w:rPr>
        <w:t>r network signalled value "NS_52</w:t>
      </w:r>
      <w:r w:rsidRPr="001C0CC4">
        <w:rPr>
          <w:snapToGrid w:val="0"/>
        </w:rPr>
        <w:t>"</w:t>
      </w:r>
    </w:p>
    <w:p w14:paraId="467AB9D6" w14:textId="77777777" w:rsidR="00BB5B98" w:rsidRDefault="00BB5B98" w:rsidP="00BB5B98">
      <w:pPr>
        <w:rPr>
          <w:lang w:eastAsia="ja-JP"/>
        </w:rPr>
      </w:pPr>
      <w:r w:rsidRPr="007237D8">
        <w:t>When "</w:t>
      </w:r>
      <w:r w:rsidRPr="007237D8">
        <w:rPr>
          <w:rFonts w:cs="v5.0.0"/>
        </w:rPr>
        <w:t>NS_</w:t>
      </w:r>
      <w:r>
        <w:rPr>
          <w:rFonts w:cs="v5.0.0"/>
        </w:rPr>
        <w:t>52</w:t>
      </w:r>
      <w:r w:rsidRPr="007237D8">
        <w:rPr>
          <w:rFonts w:cs="v5.0.0"/>
        </w:rPr>
        <w:t>"</w:t>
      </w:r>
      <w:r w:rsidRPr="007237D8">
        <w:t xml:space="preserve"> is indicated in the cell, </w:t>
      </w:r>
      <w:r w:rsidRPr="00425CB9">
        <w:t>the power of any</w:t>
      </w:r>
      <w:r>
        <w:t xml:space="preserve"> NR V2X</w:t>
      </w:r>
      <w:r w:rsidRPr="00425CB9">
        <w:t xml:space="preserve"> UE emission shall</w:t>
      </w:r>
      <w:r w:rsidRPr="00425CB9">
        <w:rPr>
          <w:lang w:eastAsia="ja-JP"/>
        </w:rPr>
        <w:t xml:space="preserve"> fulfil requirements in </w:t>
      </w:r>
      <w:r w:rsidRPr="00425CB9">
        <w:t>Table</w:t>
      </w:r>
      <w:r w:rsidRPr="00425CB9">
        <w:rPr>
          <w:lang w:eastAsia="ja-JP"/>
        </w:rPr>
        <w:t xml:space="preserve"> </w:t>
      </w:r>
      <w:r>
        <w:t>6.5E.2.3.1.5.2</w:t>
      </w:r>
      <w:r w:rsidRPr="00840529">
        <w:t>-</w:t>
      </w:r>
      <w:r>
        <w:t>1</w:t>
      </w:r>
      <w:r w:rsidRPr="00425CB9">
        <w:rPr>
          <w:lang w:eastAsia="ja-JP"/>
        </w:rPr>
        <w:t>.</w:t>
      </w:r>
    </w:p>
    <w:p w14:paraId="6D3826F3" w14:textId="77777777" w:rsidR="00BB5B98" w:rsidRPr="00840529" w:rsidRDefault="00BB5B98" w:rsidP="00BB5B98">
      <w:pPr>
        <w:pStyle w:val="TH"/>
      </w:pPr>
      <w:r>
        <w:lastRenderedPageBreak/>
        <w:t>Table 6.5E.2.3.1.5.2-1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B5B98" w:rsidRPr="00174FBD" w14:paraId="5710C799"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E3B1ACF" w14:textId="77777777" w:rsidR="00BB5B98" w:rsidRPr="00B40E68" w:rsidRDefault="00BB5B98" w:rsidP="00FA0B07">
            <w:pPr>
              <w:pStyle w:val="TAH"/>
            </w:pPr>
            <w:r w:rsidRPr="00B40E68">
              <w:t>Δf</w:t>
            </w:r>
            <w:r w:rsidRPr="00B40E68">
              <w:rPr>
                <w:vertAlign w:val="subscript"/>
              </w:rPr>
              <w:t>OOB</w:t>
            </w:r>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C804BA4" w14:textId="77777777" w:rsidR="00BB5B98" w:rsidRPr="00B40E68" w:rsidRDefault="00BB5B98" w:rsidP="00FA0B0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0E2C79E" w14:textId="77777777" w:rsidR="00BB5B98" w:rsidRPr="00B40E68" w:rsidRDefault="00BB5B98" w:rsidP="00FA0B07">
            <w:pPr>
              <w:pStyle w:val="TAH"/>
            </w:pPr>
            <w:r w:rsidRPr="00B40E68">
              <w:t>Measurement Bandwidth</w:t>
            </w:r>
          </w:p>
        </w:tc>
      </w:tr>
      <w:tr w:rsidR="00BB5B98" w:rsidRPr="00174FBD" w14:paraId="6A8F0740"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C61232" w14:textId="77777777" w:rsidR="00BB5B98" w:rsidRPr="00174FBD" w:rsidRDefault="00BB5B98" w:rsidP="00FA0B0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7EB4EB4A" w14:textId="77777777" w:rsidR="00BB5B98" w:rsidRPr="00174FBD" w:rsidRDefault="00BB5B98" w:rsidP="00FA0B07">
            <w:pPr>
              <w:pStyle w:val="TAC"/>
              <w:rPr>
                <w:lang w:val="en-US"/>
              </w:rPr>
            </w:pPr>
            <w:r w:rsidRPr="00174FBD">
              <w:rPr>
                <w:lang w:val="en-US"/>
              </w:rPr>
              <w:t>-32</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7DB381FF" w14:textId="77777777" w:rsidR="00BB5B98" w:rsidRPr="00174FBD" w:rsidRDefault="00BB5B98" w:rsidP="00FA0B07">
            <w:pPr>
              <w:pStyle w:val="TAC"/>
              <w:rPr>
                <w:lang w:val="en-US"/>
              </w:rPr>
            </w:pPr>
            <w:r w:rsidRPr="00174FBD">
              <w:rPr>
                <w:lang w:val="en-US"/>
              </w:rPr>
              <w:t>100kHz</w:t>
            </w:r>
          </w:p>
        </w:tc>
      </w:tr>
      <w:tr w:rsidR="00BB5B98" w:rsidRPr="00174FBD" w14:paraId="683DFC6F"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160695" w14:textId="77777777" w:rsidR="00BB5B98" w:rsidRPr="00174FBD" w:rsidRDefault="00BB5B98" w:rsidP="00FA0B0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44073DEC" w14:textId="77777777" w:rsidR="00BB5B98" w:rsidRPr="00174FBD" w:rsidRDefault="00BB5B98" w:rsidP="00FA0B07">
            <w:pPr>
              <w:pStyle w:val="TAC"/>
              <w:rPr>
                <w:lang w:val="en-US"/>
              </w:rPr>
            </w:pPr>
            <w:r w:rsidRPr="00174FBD">
              <w:rPr>
                <w:lang w:val="en-US"/>
              </w:rPr>
              <w:t>-36</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64DF5EA0" w14:textId="77777777" w:rsidR="00BB5B98" w:rsidRPr="00174FBD" w:rsidRDefault="00BB5B98" w:rsidP="00FA0B07">
            <w:pPr>
              <w:pStyle w:val="TAC"/>
              <w:rPr>
                <w:lang w:val="en-US"/>
              </w:rPr>
            </w:pPr>
            <w:r w:rsidRPr="00174FBD">
              <w:rPr>
                <w:lang w:val="en-US"/>
              </w:rPr>
              <w:t>100kHz</w:t>
            </w:r>
          </w:p>
        </w:tc>
      </w:tr>
      <w:tr w:rsidR="00BB5B98" w:rsidRPr="00174FBD" w14:paraId="679B859A"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D0A2623" w14:textId="77777777" w:rsidR="00BB5B98" w:rsidRPr="00174FBD" w:rsidRDefault="00BB5B98" w:rsidP="00FA0B0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7965D132" w14:textId="77777777" w:rsidR="00BB5B98" w:rsidRPr="00174FBD" w:rsidRDefault="00BB5B98" w:rsidP="00FA0B07">
            <w:pPr>
              <w:pStyle w:val="TAC"/>
              <w:rPr>
                <w:lang w:val="en-US"/>
              </w:rPr>
            </w:pPr>
            <w:r w:rsidRPr="00174FBD">
              <w:rPr>
                <w:lang w:val="en-US"/>
              </w:rPr>
              <w:t>-38</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52176C1D" w14:textId="77777777" w:rsidR="00BB5B98" w:rsidRPr="00174FBD" w:rsidRDefault="00BB5B98" w:rsidP="00FA0B07">
            <w:pPr>
              <w:pStyle w:val="TAC"/>
              <w:rPr>
                <w:lang w:val="en-US"/>
              </w:rPr>
            </w:pPr>
            <w:r w:rsidRPr="00174FBD">
              <w:rPr>
                <w:lang w:val="en-US"/>
              </w:rPr>
              <w:t>100kHz</w:t>
            </w:r>
          </w:p>
        </w:tc>
      </w:tr>
      <w:tr w:rsidR="00BB5B98" w:rsidRPr="00174FBD" w14:paraId="4266D776" w14:textId="77777777" w:rsidTr="00FA0B0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4614274" w14:textId="77777777" w:rsidR="00BB5B98" w:rsidRPr="00174FBD" w:rsidRDefault="00BB5B98" w:rsidP="00FA0B0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323F505B" w14:textId="77777777" w:rsidR="00BB5B98" w:rsidRPr="00174FBD" w:rsidRDefault="00BB5B98" w:rsidP="00FA0B07">
            <w:pPr>
              <w:pStyle w:val="TAC"/>
              <w:rPr>
                <w:lang w:val="en-US"/>
              </w:rPr>
            </w:pPr>
            <w:r w:rsidRPr="00174FBD">
              <w:rPr>
                <w:lang w:val="en-US"/>
              </w:rPr>
              <w:t>-43</w:t>
            </w:r>
            <w:r>
              <w:rPr>
                <w:lang w:val="en-US"/>
              </w:rPr>
              <w:t>+TT</w:t>
            </w:r>
          </w:p>
        </w:tc>
        <w:tc>
          <w:tcPr>
            <w:tcW w:w="1480" w:type="dxa"/>
            <w:tcBorders>
              <w:top w:val="nil"/>
              <w:left w:val="nil"/>
              <w:bottom w:val="single" w:sz="4" w:space="0" w:color="auto"/>
              <w:right w:val="single" w:sz="4" w:space="0" w:color="auto"/>
            </w:tcBorders>
            <w:shd w:val="clear" w:color="auto" w:fill="auto"/>
            <w:noWrap/>
            <w:hideMark/>
          </w:tcPr>
          <w:p w14:paraId="41FA8255" w14:textId="77777777" w:rsidR="00BB5B98" w:rsidRPr="00174FBD" w:rsidRDefault="00BB5B98" w:rsidP="00FA0B07">
            <w:pPr>
              <w:pStyle w:val="TAC"/>
              <w:rPr>
                <w:lang w:val="en-US"/>
              </w:rPr>
            </w:pPr>
            <w:r w:rsidRPr="00174FBD">
              <w:rPr>
                <w:lang w:val="en-US"/>
              </w:rPr>
              <w:t>100kHz</w:t>
            </w:r>
          </w:p>
        </w:tc>
      </w:tr>
      <w:tr w:rsidR="00BB5B98" w:rsidRPr="00174FBD" w14:paraId="3BCD5413" w14:textId="77777777" w:rsidTr="00FA0B0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7E64A8DF" w14:textId="77777777" w:rsidR="00BB5B98" w:rsidRPr="00174FBD" w:rsidRDefault="00BB5B98" w:rsidP="00FA0B0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6AF7F80" w14:textId="77777777" w:rsidR="00BB5B98" w:rsidRPr="00174FBD" w:rsidRDefault="00BB5B98" w:rsidP="00FA0B07">
            <w:pPr>
              <w:pStyle w:val="TAC"/>
              <w:rPr>
                <w:lang w:val="en-US"/>
              </w:rPr>
            </w:pPr>
            <w:r w:rsidRPr="00174FBD">
              <w:rPr>
                <w:lang w:val="en-US"/>
              </w:rPr>
              <w:t>-50</w:t>
            </w:r>
            <w:r>
              <w:rPr>
                <w:lang w:val="en-US"/>
              </w:rPr>
              <w:t>+TT</w:t>
            </w:r>
          </w:p>
        </w:tc>
        <w:tc>
          <w:tcPr>
            <w:tcW w:w="1480" w:type="dxa"/>
            <w:tcBorders>
              <w:top w:val="single" w:sz="4" w:space="0" w:color="auto"/>
              <w:left w:val="nil"/>
              <w:bottom w:val="single" w:sz="4" w:space="0" w:color="auto"/>
              <w:right w:val="single" w:sz="4" w:space="0" w:color="auto"/>
            </w:tcBorders>
            <w:shd w:val="clear" w:color="auto" w:fill="auto"/>
            <w:noWrap/>
            <w:hideMark/>
          </w:tcPr>
          <w:p w14:paraId="45BB4185" w14:textId="77777777" w:rsidR="00BB5B98" w:rsidRPr="00174FBD" w:rsidRDefault="00BB5B98" w:rsidP="00FA0B07">
            <w:pPr>
              <w:pStyle w:val="TAC"/>
              <w:rPr>
                <w:lang w:val="en-US"/>
              </w:rPr>
            </w:pPr>
            <w:r w:rsidRPr="00174FBD">
              <w:rPr>
                <w:lang w:val="en-US"/>
              </w:rPr>
              <w:t>100kHz</w:t>
            </w:r>
          </w:p>
        </w:tc>
      </w:tr>
      <w:tr w:rsidR="00BB5B98" w:rsidRPr="00174FBD" w14:paraId="77E93235" w14:textId="77777777" w:rsidTr="00FA0B07">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4F1F1EB0" w14:textId="77777777" w:rsidR="00BB5B98" w:rsidRPr="00174FBD" w:rsidRDefault="00BB5B98" w:rsidP="00FA0B07">
            <w:pPr>
              <w:pStyle w:val="TAN"/>
              <w:rPr>
                <w:lang w:val="en-US"/>
              </w:rPr>
            </w:pPr>
            <w:r w:rsidRPr="003C023C">
              <w:t>NOTE 1:</w:t>
            </w:r>
            <w:r w:rsidRPr="003C023C">
              <w:tab/>
              <w:t>TT for each frequency and channel bandwidth is specified in Table 6.5E.2.3.1.5-1.</w:t>
            </w:r>
          </w:p>
        </w:tc>
      </w:tr>
    </w:tbl>
    <w:p w14:paraId="22DE11E5" w14:textId="5A153726"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2A639" w14:textId="77777777" w:rsidR="002C5087" w:rsidRDefault="002C5087">
      <w:r>
        <w:separator/>
      </w:r>
    </w:p>
  </w:endnote>
  <w:endnote w:type="continuationSeparator" w:id="0">
    <w:p w14:paraId="3130D4CB" w14:textId="77777777" w:rsidR="002C5087" w:rsidRDefault="002C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8D3B9" w14:textId="77777777" w:rsidR="002C5087" w:rsidRDefault="002C5087">
      <w:r>
        <w:separator/>
      </w:r>
    </w:p>
  </w:footnote>
  <w:footnote w:type="continuationSeparator" w:id="0">
    <w:p w14:paraId="1B85D21F" w14:textId="77777777" w:rsidR="002C5087" w:rsidRDefault="002C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06752"/>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C5087"/>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4F61"/>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379A0"/>
    <w:rsid w:val="00440E16"/>
    <w:rsid w:val="00442375"/>
    <w:rsid w:val="0044295D"/>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3771"/>
    <w:rsid w:val="00BB5B98"/>
    <w:rsid w:val="00BB5DFC"/>
    <w:rsid w:val="00BC37DF"/>
    <w:rsid w:val="00BC7AF3"/>
    <w:rsid w:val="00BD1AB0"/>
    <w:rsid w:val="00BD279D"/>
    <w:rsid w:val="00BD67E5"/>
    <w:rsid w:val="00BD6B03"/>
    <w:rsid w:val="00BD6BB8"/>
    <w:rsid w:val="00BE16CD"/>
    <w:rsid w:val="00BE2959"/>
    <w:rsid w:val="00BF3D49"/>
    <w:rsid w:val="00C10F40"/>
    <w:rsid w:val="00C11AF4"/>
    <w:rsid w:val="00C126C1"/>
    <w:rsid w:val="00C17E61"/>
    <w:rsid w:val="00C27B40"/>
    <w:rsid w:val="00C30741"/>
    <w:rsid w:val="00C40B8B"/>
    <w:rsid w:val="00C41AD5"/>
    <w:rsid w:val="00C47C99"/>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1EA8"/>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335"/>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1527</Words>
  <Characters>8708</Characters>
  <Application>Microsoft Office Word</Application>
  <DocSecurity>0</DocSecurity>
  <Lines>72</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10215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2021-04-30T01:20:00Z</dcterms:created>
  <dcterms:modified xsi:type="dcterms:W3CDTF">2021-04-30T01:20:00Z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